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DC7827" w14:textId="06CC0922" w:rsidR="008F208C" w:rsidRPr="00971E02" w:rsidRDefault="008F208C" w:rsidP="008F208C">
      <w:pPr>
        <w:widowControl w:val="0"/>
        <w:pBdr>
          <w:bottom w:val="single" w:sz="4" w:space="1" w:color="auto"/>
        </w:pBdr>
        <w:tabs>
          <w:tab w:val="right" w:pos="9638"/>
        </w:tabs>
        <w:spacing w:after="0" w:line="240" w:lineRule="auto"/>
        <w:ind w:right="-57"/>
        <w:rPr>
          <w:rFonts w:ascii="Arial" w:eastAsia="Arial Unicode MS" w:hAnsi="Arial" w:cs="Arial"/>
          <w:b/>
          <w:bCs/>
          <w:noProof/>
          <w:sz w:val="24"/>
          <w:szCs w:val="20"/>
        </w:rPr>
      </w:pPr>
      <w:bookmarkStart w:id="0" w:name="_Toc104304448"/>
      <w:r w:rsidRPr="00971E02">
        <w:rPr>
          <w:rFonts w:ascii="Arial" w:eastAsia="Arial Unicode MS" w:hAnsi="Arial" w:cs="Arial"/>
          <w:b/>
          <w:bCs/>
          <w:noProof/>
          <w:sz w:val="24"/>
          <w:szCs w:val="20"/>
        </w:rPr>
        <w:t xml:space="preserve">3GPP TSG-SA WG2#152E </w:t>
      </w:r>
      <w:r w:rsidRPr="00971E02">
        <w:rPr>
          <w:rFonts w:ascii="Arial" w:eastAsia="Arial Unicode MS" w:hAnsi="Arial" w:cs="Arial"/>
          <w:b/>
          <w:bCs/>
          <w:noProof/>
          <w:sz w:val="24"/>
          <w:szCs w:val="20"/>
        </w:rPr>
        <w:tab/>
      </w:r>
      <w:r w:rsidR="008F1D34" w:rsidRPr="008F1D34">
        <w:rPr>
          <w:rFonts w:ascii="Arial" w:eastAsia="Arial Unicode MS" w:hAnsi="Arial" w:cs="Arial"/>
          <w:b/>
          <w:bCs/>
          <w:noProof/>
          <w:sz w:val="24"/>
          <w:szCs w:val="20"/>
        </w:rPr>
        <w:t>S2-2207123</w:t>
      </w:r>
    </w:p>
    <w:p w14:paraId="7DFA4189" w14:textId="640B0E40" w:rsidR="008F208C" w:rsidRPr="008F208C" w:rsidRDefault="008F208C" w:rsidP="008F208C">
      <w:pPr>
        <w:widowControl w:val="0"/>
        <w:pBdr>
          <w:bottom w:val="single" w:sz="4" w:space="1" w:color="auto"/>
        </w:pBdr>
        <w:tabs>
          <w:tab w:val="right" w:pos="9638"/>
        </w:tabs>
        <w:spacing w:after="0" w:line="240" w:lineRule="auto"/>
        <w:ind w:right="-57"/>
        <w:rPr>
          <w:rFonts w:ascii="Arial" w:eastAsia="Arial Unicode MS" w:hAnsi="Arial" w:cs="Arial"/>
          <w:b/>
          <w:bCs/>
          <w:noProof/>
          <w:sz w:val="24"/>
          <w:szCs w:val="20"/>
        </w:rPr>
      </w:pPr>
      <w:r w:rsidRPr="008F208C">
        <w:rPr>
          <w:rFonts w:ascii="Arial" w:eastAsia="Arial Unicode MS" w:hAnsi="Arial" w:cs="Arial"/>
          <w:b/>
          <w:bCs/>
          <w:noProof/>
          <w:sz w:val="24"/>
          <w:szCs w:val="20"/>
        </w:rPr>
        <w:t>17</w:t>
      </w:r>
      <w:del w:id="1" w:author="Philips (Walter Dees)" w:date="2022-08-09T15:17:00Z">
        <w:r w:rsidRPr="008F208C" w:rsidDel="00FD0EB6">
          <w:rPr>
            <w:rFonts w:ascii="Arial" w:eastAsia="Arial Unicode MS" w:hAnsi="Arial" w:cs="Arial"/>
            <w:b/>
            <w:bCs/>
            <w:noProof/>
            <w:sz w:val="24"/>
            <w:szCs w:val="20"/>
          </w:rPr>
          <w:delText>-</w:delText>
        </w:r>
      </w:del>
      <w:r w:rsidRPr="008F208C">
        <w:rPr>
          <w:rFonts w:ascii="Arial" w:eastAsia="Arial Unicode MS" w:hAnsi="Arial" w:cs="Arial"/>
          <w:b/>
          <w:bCs/>
          <w:noProof/>
          <w:sz w:val="24"/>
          <w:szCs w:val="20"/>
        </w:rPr>
        <w:t>26 August 2022</w:t>
      </w:r>
      <w:r w:rsidR="00FD0EB6">
        <w:rPr>
          <w:rFonts w:ascii="Arial" w:eastAsia="Arial Unicode MS" w:hAnsi="Arial" w:cs="Arial"/>
          <w:b/>
          <w:bCs/>
          <w:noProof/>
          <w:sz w:val="24"/>
          <w:szCs w:val="20"/>
        </w:rPr>
        <w:t>, Electronic meeting</w:t>
      </w:r>
      <w:r w:rsidRPr="008F208C">
        <w:rPr>
          <w:rFonts w:ascii="Arial" w:eastAsia="Arial Unicode MS" w:hAnsi="Arial" w:cs="Arial"/>
          <w:b/>
          <w:bCs/>
          <w:noProof/>
          <w:sz w:val="18"/>
          <w:szCs w:val="20"/>
        </w:rPr>
        <w:tab/>
        <w:t xml:space="preserve">(was </w:t>
      </w:r>
      <w:r w:rsidR="008F1D34" w:rsidRPr="008F1D34">
        <w:rPr>
          <w:rFonts w:ascii="Arial" w:eastAsia="Arial Unicode MS" w:hAnsi="Arial" w:cs="Arial"/>
          <w:b/>
          <w:bCs/>
          <w:noProof/>
          <w:sz w:val="18"/>
          <w:szCs w:val="20"/>
        </w:rPr>
        <w:t>S2-2206951</w:t>
      </w:r>
      <w:r w:rsidRPr="008F208C">
        <w:rPr>
          <w:rFonts w:ascii="Arial" w:eastAsia="Arial Unicode MS" w:hAnsi="Arial" w:cs="Arial"/>
          <w:b/>
          <w:bCs/>
          <w:noProof/>
          <w:sz w:val="18"/>
          <w:szCs w:val="20"/>
        </w:rPr>
        <w:t>)</w:t>
      </w:r>
    </w:p>
    <w:p w14:paraId="04B12F04" w14:textId="77777777" w:rsidR="008F208C" w:rsidRPr="008F208C" w:rsidRDefault="008F208C" w:rsidP="008F208C">
      <w:pPr>
        <w:spacing w:after="180" w:line="240" w:lineRule="auto"/>
        <w:jc w:val="both"/>
        <w:rPr>
          <w:rFonts w:ascii="Arial" w:eastAsia="Malgun Gothic" w:hAnsi="Arial" w:cs="Arial"/>
          <w:noProof/>
          <w:sz w:val="20"/>
          <w:szCs w:val="20"/>
        </w:rPr>
      </w:pPr>
    </w:p>
    <w:p w14:paraId="1C6564E0" w14:textId="19F8E156" w:rsidR="008F208C" w:rsidRPr="00FD0EB6" w:rsidRDefault="008F208C" w:rsidP="008F208C">
      <w:pPr>
        <w:spacing w:after="180" w:line="240" w:lineRule="auto"/>
        <w:ind w:left="2127" w:hanging="2127"/>
        <w:jc w:val="both"/>
        <w:rPr>
          <w:rFonts w:ascii="Arial" w:eastAsia="Malgun Gothic" w:hAnsi="Arial" w:cs="Arial"/>
          <w:b/>
          <w:noProof/>
          <w:sz w:val="20"/>
          <w:szCs w:val="20"/>
          <w:lang w:val="fr-FR"/>
        </w:rPr>
      </w:pPr>
      <w:r w:rsidRPr="00FD0EB6">
        <w:rPr>
          <w:rFonts w:ascii="Arial" w:eastAsia="Malgun Gothic" w:hAnsi="Arial" w:cs="Arial"/>
          <w:b/>
          <w:noProof/>
          <w:sz w:val="20"/>
          <w:szCs w:val="20"/>
          <w:lang w:val="fr-FR"/>
        </w:rPr>
        <w:t>Source:</w:t>
      </w:r>
      <w:r w:rsidRPr="00FD0EB6">
        <w:rPr>
          <w:rFonts w:ascii="Arial" w:eastAsia="Malgun Gothic" w:hAnsi="Arial" w:cs="Arial"/>
          <w:b/>
          <w:noProof/>
          <w:sz w:val="20"/>
          <w:szCs w:val="20"/>
          <w:lang w:val="fr-FR"/>
        </w:rPr>
        <w:tab/>
      </w:r>
      <w:r w:rsidR="00FD0EB6" w:rsidRPr="00FD0EB6">
        <w:rPr>
          <w:rFonts w:ascii="Arial" w:eastAsia="Malgun Gothic" w:hAnsi="Arial" w:cs="Arial"/>
          <w:b/>
          <w:noProof/>
          <w:sz w:val="20"/>
          <w:szCs w:val="20"/>
          <w:lang w:val="fr-FR"/>
        </w:rPr>
        <w:t>Philips International B.V</w:t>
      </w:r>
      <w:r w:rsidR="00FD0EB6">
        <w:rPr>
          <w:rFonts w:ascii="Arial" w:eastAsia="Malgun Gothic" w:hAnsi="Arial" w:cs="Arial"/>
          <w:b/>
          <w:noProof/>
          <w:sz w:val="20"/>
          <w:szCs w:val="20"/>
          <w:lang w:val="fr-FR"/>
        </w:rPr>
        <w:t>.</w:t>
      </w:r>
    </w:p>
    <w:p w14:paraId="78DBB698" w14:textId="56F0FF9E" w:rsidR="008F208C" w:rsidRPr="008F208C" w:rsidRDefault="008F208C" w:rsidP="008F208C">
      <w:pPr>
        <w:spacing w:after="180" w:line="240" w:lineRule="auto"/>
        <w:ind w:left="2127" w:hanging="2127"/>
        <w:jc w:val="both"/>
        <w:rPr>
          <w:rFonts w:ascii="Arial" w:eastAsia="Malgun Gothic" w:hAnsi="Arial" w:cs="Arial"/>
          <w:b/>
          <w:noProof/>
          <w:sz w:val="20"/>
          <w:szCs w:val="20"/>
        </w:rPr>
      </w:pPr>
      <w:r w:rsidRPr="008F208C">
        <w:rPr>
          <w:rFonts w:ascii="Arial" w:eastAsia="Malgun Gothic" w:hAnsi="Arial" w:cs="Arial"/>
          <w:b/>
          <w:noProof/>
          <w:sz w:val="20"/>
          <w:szCs w:val="20"/>
        </w:rPr>
        <w:t>Title:</w:t>
      </w:r>
      <w:r w:rsidRPr="008F208C">
        <w:rPr>
          <w:rFonts w:ascii="Arial" w:eastAsia="Malgun Gothic" w:hAnsi="Arial" w:cs="Arial"/>
          <w:b/>
          <w:noProof/>
          <w:sz w:val="20"/>
          <w:szCs w:val="20"/>
        </w:rPr>
        <w:tab/>
      </w:r>
      <w:r w:rsidR="006B48C0">
        <w:rPr>
          <w:rFonts w:ascii="Arial" w:eastAsia="Malgun Gothic" w:hAnsi="Arial" w:cs="Arial"/>
          <w:b/>
          <w:noProof/>
          <w:sz w:val="20"/>
          <w:szCs w:val="20"/>
        </w:rPr>
        <w:t>KI#4, KI#5 New Solution – Involving Multiple Reference UEs for Sidelink positioning.</w:t>
      </w:r>
    </w:p>
    <w:p w14:paraId="1FF8E187" w14:textId="7010829C" w:rsidR="008F208C" w:rsidRPr="008F208C" w:rsidRDefault="008F208C" w:rsidP="008F208C">
      <w:pPr>
        <w:spacing w:after="180" w:line="240" w:lineRule="auto"/>
        <w:ind w:left="2127" w:hanging="2127"/>
        <w:jc w:val="both"/>
        <w:rPr>
          <w:rFonts w:ascii="Arial" w:eastAsia="Malgun Gothic" w:hAnsi="Arial" w:cs="Arial"/>
          <w:b/>
          <w:noProof/>
          <w:sz w:val="20"/>
          <w:szCs w:val="20"/>
        </w:rPr>
      </w:pPr>
      <w:r w:rsidRPr="008F208C">
        <w:rPr>
          <w:rFonts w:ascii="Arial" w:eastAsia="Malgun Gothic" w:hAnsi="Arial" w:cs="Arial"/>
          <w:b/>
          <w:noProof/>
          <w:sz w:val="20"/>
          <w:szCs w:val="20"/>
        </w:rPr>
        <w:t>Document for:</w:t>
      </w:r>
      <w:r w:rsidRPr="008F208C">
        <w:rPr>
          <w:rFonts w:ascii="Arial" w:eastAsia="Malgun Gothic" w:hAnsi="Arial" w:cs="Arial"/>
          <w:b/>
          <w:noProof/>
          <w:sz w:val="20"/>
          <w:szCs w:val="20"/>
        </w:rPr>
        <w:tab/>
        <w:t>Approval</w:t>
      </w:r>
    </w:p>
    <w:p w14:paraId="29F0B8B5" w14:textId="3A3F05C2" w:rsidR="008F208C" w:rsidRPr="008F208C" w:rsidRDefault="008F208C" w:rsidP="008F208C">
      <w:pPr>
        <w:spacing w:after="180" w:line="240" w:lineRule="auto"/>
        <w:ind w:left="2127" w:hanging="2127"/>
        <w:jc w:val="both"/>
        <w:rPr>
          <w:rFonts w:ascii="Arial" w:eastAsia="Malgun Gothic" w:hAnsi="Arial" w:cs="Arial"/>
          <w:b/>
          <w:noProof/>
          <w:sz w:val="20"/>
          <w:szCs w:val="20"/>
        </w:rPr>
      </w:pPr>
      <w:r w:rsidRPr="008F208C">
        <w:rPr>
          <w:rFonts w:ascii="Arial" w:eastAsia="Malgun Gothic" w:hAnsi="Arial" w:cs="Arial"/>
          <w:b/>
          <w:noProof/>
          <w:sz w:val="20"/>
          <w:szCs w:val="20"/>
        </w:rPr>
        <w:t>Agenda Item:</w:t>
      </w:r>
      <w:r w:rsidRPr="008F208C">
        <w:rPr>
          <w:rFonts w:ascii="Arial" w:eastAsia="Malgun Gothic" w:hAnsi="Arial" w:cs="Arial"/>
          <w:b/>
          <w:noProof/>
          <w:sz w:val="20"/>
          <w:szCs w:val="20"/>
        </w:rPr>
        <w:tab/>
        <w:t>9.2</w:t>
      </w:r>
      <w:r w:rsidR="00FD0EB6">
        <w:rPr>
          <w:rFonts w:ascii="Arial" w:eastAsia="Malgun Gothic" w:hAnsi="Arial" w:cs="Arial"/>
          <w:b/>
          <w:noProof/>
          <w:sz w:val="20"/>
          <w:szCs w:val="20"/>
        </w:rPr>
        <w:t>0</w:t>
      </w:r>
    </w:p>
    <w:p w14:paraId="12EAC83B" w14:textId="4D6DE8B6" w:rsidR="008F208C" w:rsidRPr="008F208C" w:rsidRDefault="008F208C" w:rsidP="008F208C">
      <w:pPr>
        <w:spacing w:after="180" w:line="240" w:lineRule="auto"/>
        <w:ind w:left="2127" w:hanging="2127"/>
        <w:jc w:val="both"/>
        <w:rPr>
          <w:rFonts w:ascii="Arial" w:eastAsia="Malgun Gothic" w:hAnsi="Arial" w:cs="Arial"/>
          <w:b/>
          <w:noProof/>
          <w:sz w:val="20"/>
          <w:szCs w:val="20"/>
        </w:rPr>
      </w:pPr>
      <w:r w:rsidRPr="008F208C">
        <w:rPr>
          <w:rFonts w:ascii="Arial" w:eastAsia="Malgun Gothic" w:hAnsi="Arial" w:cs="Arial"/>
          <w:b/>
          <w:noProof/>
          <w:sz w:val="20"/>
          <w:szCs w:val="20"/>
        </w:rPr>
        <w:t>Work Item / Release:</w:t>
      </w:r>
      <w:r w:rsidRPr="008F208C">
        <w:rPr>
          <w:rFonts w:ascii="Arial" w:eastAsia="Malgun Gothic" w:hAnsi="Arial" w:cs="Arial"/>
          <w:b/>
          <w:noProof/>
          <w:sz w:val="20"/>
          <w:szCs w:val="20"/>
        </w:rPr>
        <w:tab/>
      </w:r>
      <w:r w:rsidR="00FD0EB6" w:rsidRPr="00FD0EB6">
        <w:rPr>
          <w:rFonts w:ascii="Arial" w:eastAsia="Malgun Gothic" w:hAnsi="Arial" w:cs="Arial"/>
          <w:b/>
          <w:bCs/>
          <w:noProof/>
          <w:kern w:val="24"/>
          <w:sz w:val="20"/>
          <w:szCs w:val="20"/>
        </w:rPr>
        <w:t>FS_Ranging</w:t>
      </w:r>
      <w:r w:rsidRPr="00FD0EB6">
        <w:rPr>
          <w:rFonts w:ascii="Arial" w:eastAsia="Malgun Gothic" w:hAnsi="Arial" w:cs="Arial"/>
          <w:b/>
          <w:bCs/>
          <w:noProof/>
          <w:kern w:val="24"/>
          <w:sz w:val="20"/>
          <w:szCs w:val="20"/>
        </w:rPr>
        <w:t xml:space="preserve"> </w:t>
      </w:r>
      <w:r w:rsidRPr="00FD0EB6">
        <w:rPr>
          <w:rFonts w:ascii="Arial" w:eastAsia="Malgun Gothic" w:hAnsi="Arial" w:cs="Arial"/>
          <w:b/>
          <w:noProof/>
          <w:sz w:val="20"/>
          <w:szCs w:val="20"/>
        </w:rPr>
        <w:t>/</w:t>
      </w:r>
      <w:r w:rsidRPr="008F208C">
        <w:rPr>
          <w:rFonts w:ascii="Arial" w:eastAsia="Malgun Gothic" w:hAnsi="Arial" w:cs="Arial"/>
          <w:b/>
          <w:noProof/>
          <w:sz w:val="20"/>
          <w:szCs w:val="20"/>
        </w:rPr>
        <w:t xml:space="preserve"> Rel-18</w:t>
      </w:r>
    </w:p>
    <w:p w14:paraId="5410360E" w14:textId="44B1BB49" w:rsidR="008F208C" w:rsidRPr="008F208C" w:rsidRDefault="008F208C" w:rsidP="008F208C">
      <w:pPr>
        <w:spacing w:after="180" w:line="240" w:lineRule="auto"/>
        <w:jc w:val="both"/>
        <w:rPr>
          <w:rFonts w:ascii="Arial" w:eastAsia="Malgun Gothic" w:hAnsi="Arial" w:cs="Arial"/>
          <w:i/>
          <w:noProof/>
          <w:sz w:val="20"/>
          <w:szCs w:val="20"/>
        </w:rPr>
      </w:pPr>
      <w:r w:rsidRPr="008F208C">
        <w:rPr>
          <w:rFonts w:ascii="Arial" w:eastAsia="Malgun Gothic" w:hAnsi="Arial" w:cs="Arial"/>
          <w:i/>
          <w:noProof/>
          <w:sz w:val="20"/>
          <w:szCs w:val="20"/>
        </w:rPr>
        <w:t xml:space="preserve">Abstract of the contribution: This paper proposes </w:t>
      </w:r>
      <w:r w:rsidR="00840C50">
        <w:rPr>
          <w:rFonts w:ascii="Arial" w:eastAsia="Malgun Gothic" w:hAnsi="Arial" w:cs="Arial"/>
          <w:i/>
          <w:noProof/>
          <w:sz w:val="20"/>
          <w:szCs w:val="20"/>
        </w:rPr>
        <w:t>a new soluttion for KI#4 and KI#5 to clarify how multiple Reference UEs can be included in a ranging session, in various coverage scenarios.</w:t>
      </w:r>
    </w:p>
    <w:p w14:paraId="0CF6A0E3" w14:textId="77777777" w:rsidR="008F208C" w:rsidRPr="008F208C" w:rsidRDefault="008F208C" w:rsidP="008F208C">
      <w:pPr>
        <w:pBdr>
          <w:bottom w:val="single" w:sz="12" w:space="1" w:color="auto"/>
        </w:pBdr>
        <w:spacing w:after="120" w:line="240" w:lineRule="auto"/>
        <w:outlineLvl w:val="0"/>
        <w:rPr>
          <w:rFonts w:ascii="Arial" w:eastAsia="Malgun Gothic" w:hAnsi="Arial" w:cs="Arial"/>
          <w:b/>
          <w:noProof/>
          <w:sz w:val="20"/>
          <w:szCs w:val="20"/>
          <w:lang w:eastAsia="ko-KR"/>
        </w:rPr>
      </w:pPr>
    </w:p>
    <w:p w14:paraId="6C86EA38" w14:textId="77777777" w:rsidR="008F208C" w:rsidRPr="008F208C" w:rsidRDefault="008F208C" w:rsidP="008F208C">
      <w:pPr>
        <w:keepNext/>
        <w:keepLines/>
        <w:spacing w:before="240" w:after="180" w:line="240" w:lineRule="auto"/>
        <w:ind w:left="1134" w:hanging="1134"/>
        <w:outlineLvl w:val="0"/>
        <w:rPr>
          <w:rFonts w:ascii="Arial" w:eastAsia="Malgun Gothic" w:hAnsi="Arial" w:cs="Times New Roman"/>
          <w:noProof/>
          <w:sz w:val="32"/>
          <w:szCs w:val="20"/>
          <w:lang w:eastAsia="ko-KR"/>
        </w:rPr>
      </w:pPr>
      <w:r w:rsidRPr="008F208C">
        <w:rPr>
          <w:rFonts w:ascii="Arial" w:eastAsia="Malgun Gothic" w:hAnsi="Arial" w:cs="Times New Roman"/>
          <w:noProof/>
          <w:sz w:val="32"/>
          <w:szCs w:val="20"/>
          <w:lang w:eastAsia="ko-KR"/>
        </w:rPr>
        <w:t>1.</w:t>
      </w:r>
      <w:r w:rsidRPr="008F208C">
        <w:rPr>
          <w:rFonts w:ascii="Arial" w:eastAsia="Malgun Gothic" w:hAnsi="Arial" w:cs="Times New Roman"/>
          <w:noProof/>
          <w:sz w:val="32"/>
          <w:szCs w:val="20"/>
          <w:lang w:eastAsia="ko-KR"/>
        </w:rPr>
        <w:tab/>
        <w:t>Discussion</w:t>
      </w:r>
    </w:p>
    <w:p w14:paraId="790C6F59" w14:textId="4C294070" w:rsidR="008E39C1" w:rsidRDefault="006B48C0" w:rsidP="006D5396">
      <w:pPr>
        <w:spacing w:after="180" w:line="240" w:lineRule="auto"/>
        <w:jc w:val="both"/>
        <w:rPr>
          <w:rFonts w:ascii="Times New Roman" w:eastAsia="Malgun Gothic" w:hAnsi="Times New Roman" w:cs="Times New Roman"/>
          <w:noProof/>
          <w:sz w:val="20"/>
          <w:szCs w:val="20"/>
          <w:lang w:eastAsia="ko-KR"/>
        </w:rPr>
      </w:pPr>
      <w:r>
        <w:rPr>
          <w:rFonts w:ascii="Times New Roman" w:eastAsia="Malgun Gothic" w:hAnsi="Times New Roman" w:cs="Times New Roman"/>
          <w:noProof/>
          <w:sz w:val="20"/>
          <w:szCs w:val="20"/>
          <w:lang w:eastAsia="ko-KR"/>
        </w:rPr>
        <w:t xml:space="preserve">Although some solutions, such as Solution #19, touch upon the subject of having multiple </w:t>
      </w:r>
      <w:r w:rsidR="006D5396">
        <w:rPr>
          <w:rFonts w:ascii="Times New Roman" w:eastAsia="Malgun Gothic" w:hAnsi="Times New Roman" w:cs="Times New Roman"/>
          <w:noProof/>
          <w:sz w:val="20"/>
          <w:szCs w:val="20"/>
          <w:lang w:eastAsia="ko-KR"/>
        </w:rPr>
        <w:t>Reference</w:t>
      </w:r>
      <w:r>
        <w:rPr>
          <w:rFonts w:ascii="Times New Roman" w:eastAsia="Malgun Gothic" w:hAnsi="Times New Roman" w:cs="Times New Roman"/>
          <w:noProof/>
          <w:sz w:val="20"/>
          <w:szCs w:val="20"/>
          <w:lang w:eastAsia="ko-KR"/>
        </w:rPr>
        <w:t xml:space="preserve"> UE</w:t>
      </w:r>
      <w:r w:rsidR="006D5396">
        <w:rPr>
          <w:rFonts w:ascii="Times New Roman" w:eastAsia="Malgun Gothic" w:hAnsi="Times New Roman" w:cs="Times New Roman"/>
          <w:noProof/>
          <w:sz w:val="20"/>
          <w:szCs w:val="20"/>
          <w:lang w:eastAsia="ko-KR"/>
        </w:rPr>
        <w:t>s involved in Sidelink positioning of a Target UE, it is still not very clear how this is supposed to work.</w:t>
      </w:r>
      <w:r w:rsidR="008E39C1">
        <w:rPr>
          <w:rFonts w:ascii="Times New Roman" w:eastAsia="Malgun Gothic" w:hAnsi="Times New Roman" w:cs="Times New Roman"/>
          <w:noProof/>
          <w:sz w:val="20"/>
          <w:szCs w:val="20"/>
          <w:lang w:eastAsia="ko-KR"/>
        </w:rPr>
        <w:t xml:space="preserve"> Involving multiple Reference UEs can improve the position accuracy and is sometimes essential to be able to calculate a position through triangulation/trilateration</w:t>
      </w:r>
      <w:r w:rsidR="00A165E0">
        <w:rPr>
          <w:rFonts w:ascii="Times New Roman" w:eastAsia="Malgun Gothic" w:hAnsi="Times New Roman" w:cs="Times New Roman"/>
          <w:noProof/>
          <w:sz w:val="20"/>
          <w:szCs w:val="20"/>
          <w:lang w:eastAsia="ko-KR"/>
        </w:rPr>
        <w:t>, e.g.</w:t>
      </w:r>
      <w:r w:rsidR="008E39C1">
        <w:rPr>
          <w:rFonts w:ascii="Times New Roman" w:eastAsia="Malgun Gothic" w:hAnsi="Times New Roman" w:cs="Times New Roman"/>
          <w:noProof/>
          <w:sz w:val="20"/>
          <w:szCs w:val="20"/>
          <w:lang w:eastAsia="ko-KR"/>
        </w:rPr>
        <w:t xml:space="preserve"> if the Target UE is out of coverage.</w:t>
      </w:r>
    </w:p>
    <w:p w14:paraId="5AD6AFDB" w14:textId="38B0E2FA" w:rsidR="008F208C" w:rsidRPr="006D5396" w:rsidRDefault="008E39C1" w:rsidP="006D5396">
      <w:pPr>
        <w:spacing w:after="180" w:line="240" w:lineRule="auto"/>
        <w:jc w:val="both"/>
        <w:rPr>
          <w:rFonts w:ascii="Times New Roman" w:eastAsia="Malgun Gothic" w:hAnsi="Times New Roman" w:cs="Times New Roman"/>
          <w:noProof/>
          <w:sz w:val="20"/>
          <w:szCs w:val="20"/>
          <w:lang w:eastAsia="ko-KR"/>
        </w:rPr>
      </w:pPr>
      <w:r>
        <w:rPr>
          <w:rFonts w:ascii="Times New Roman" w:eastAsia="Malgun Gothic" w:hAnsi="Times New Roman" w:cs="Times New Roman"/>
          <w:noProof/>
          <w:sz w:val="20"/>
          <w:szCs w:val="20"/>
          <w:lang w:eastAsia="ko-KR"/>
        </w:rPr>
        <w:t xml:space="preserve">This solution clarifies some procedures to involve multiple Reference UEs </w:t>
      </w:r>
      <w:r w:rsidR="00840C50">
        <w:rPr>
          <w:rFonts w:ascii="Times New Roman" w:eastAsia="Malgun Gothic" w:hAnsi="Times New Roman" w:cs="Times New Roman"/>
          <w:noProof/>
          <w:sz w:val="20"/>
          <w:szCs w:val="20"/>
          <w:lang w:eastAsia="ko-KR"/>
        </w:rPr>
        <w:t xml:space="preserve">in the same ranging session. A procedure is presented </w:t>
      </w:r>
      <w:r>
        <w:rPr>
          <w:rFonts w:ascii="Times New Roman" w:eastAsia="Malgun Gothic" w:hAnsi="Times New Roman" w:cs="Times New Roman"/>
          <w:noProof/>
          <w:sz w:val="20"/>
          <w:szCs w:val="20"/>
          <w:lang w:eastAsia="ko-KR"/>
        </w:rPr>
        <w:t xml:space="preserve">for </w:t>
      </w:r>
      <w:r w:rsidR="00840C50">
        <w:rPr>
          <w:rFonts w:ascii="Times New Roman" w:eastAsia="Malgun Gothic" w:hAnsi="Times New Roman" w:cs="Times New Roman"/>
          <w:noProof/>
          <w:sz w:val="20"/>
          <w:szCs w:val="20"/>
          <w:lang w:eastAsia="ko-KR"/>
        </w:rPr>
        <w:t>in-</w:t>
      </w:r>
      <w:r>
        <w:rPr>
          <w:rFonts w:ascii="Times New Roman" w:eastAsia="Malgun Gothic" w:hAnsi="Times New Roman" w:cs="Times New Roman"/>
          <w:noProof/>
          <w:sz w:val="20"/>
          <w:szCs w:val="20"/>
          <w:lang w:eastAsia="ko-KR"/>
        </w:rPr>
        <w:t>coverage</w:t>
      </w:r>
      <w:r w:rsidR="00840C50">
        <w:rPr>
          <w:rFonts w:ascii="Times New Roman" w:eastAsia="Malgun Gothic" w:hAnsi="Times New Roman" w:cs="Times New Roman"/>
          <w:noProof/>
          <w:sz w:val="20"/>
          <w:szCs w:val="20"/>
          <w:lang w:eastAsia="ko-KR"/>
        </w:rPr>
        <w:t>, partial coverage as well as out-of-coverage situations.</w:t>
      </w:r>
    </w:p>
    <w:p w14:paraId="262DBCCD" w14:textId="0C1DB6D8" w:rsidR="008F208C" w:rsidRPr="006D5396" w:rsidRDefault="008F208C" w:rsidP="008F208C">
      <w:pPr>
        <w:keepNext/>
        <w:keepLines/>
        <w:overflowPunct w:val="0"/>
        <w:autoSpaceDE w:val="0"/>
        <w:autoSpaceDN w:val="0"/>
        <w:adjustRightInd w:val="0"/>
        <w:spacing w:before="180" w:after="180" w:line="240" w:lineRule="auto"/>
        <w:ind w:left="1134" w:hanging="1134"/>
        <w:jc w:val="center"/>
        <w:textAlignment w:val="baseline"/>
        <w:outlineLvl w:val="1"/>
        <w:rPr>
          <w:rFonts w:ascii="Arial" w:eastAsia="Times New Roman" w:hAnsi="Arial" w:cs="Times New Roman"/>
          <w:color w:val="FF0000"/>
          <w:sz w:val="32"/>
          <w:szCs w:val="20"/>
          <w:lang w:eastAsia="zh-CN"/>
        </w:rPr>
      </w:pPr>
      <w:bookmarkStart w:id="2" w:name="_Hlk110230815"/>
      <w:r w:rsidRPr="006D5396">
        <w:rPr>
          <w:rFonts w:ascii="Arial" w:eastAsia="Times New Roman" w:hAnsi="Arial" w:cs="Times New Roman"/>
          <w:color w:val="FF0000"/>
          <w:sz w:val="32"/>
          <w:szCs w:val="20"/>
          <w:lang w:eastAsia="zh-CN"/>
        </w:rPr>
        <w:t>******************Begin Change</w:t>
      </w:r>
      <w:r w:rsidR="00D864D3">
        <w:rPr>
          <w:rFonts w:ascii="Arial" w:eastAsia="Times New Roman" w:hAnsi="Arial" w:cs="Times New Roman"/>
          <w:color w:val="FF0000"/>
          <w:sz w:val="32"/>
          <w:szCs w:val="20"/>
          <w:lang w:eastAsia="zh-CN"/>
        </w:rPr>
        <w:t xml:space="preserve"> [all text is new] </w:t>
      </w:r>
      <w:r w:rsidRPr="006D5396">
        <w:rPr>
          <w:rFonts w:ascii="Arial" w:eastAsia="Times New Roman" w:hAnsi="Arial" w:cs="Times New Roman"/>
          <w:color w:val="FF0000"/>
          <w:sz w:val="32"/>
          <w:szCs w:val="20"/>
          <w:lang w:eastAsia="zh-CN"/>
        </w:rPr>
        <w:t>********************</w:t>
      </w:r>
    </w:p>
    <w:bookmarkEnd w:id="2"/>
    <w:p w14:paraId="39BDD36D" w14:textId="269869BC" w:rsidR="00A5513C" w:rsidRPr="006D5396" w:rsidRDefault="00A5513C" w:rsidP="00A5513C">
      <w:pPr>
        <w:keepNext/>
        <w:keepLines/>
        <w:overflowPunct w:val="0"/>
        <w:autoSpaceDE w:val="0"/>
        <w:autoSpaceDN w:val="0"/>
        <w:adjustRightInd w:val="0"/>
        <w:spacing w:before="180" w:after="180" w:line="240" w:lineRule="auto"/>
        <w:ind w:left="1134" w:hanging="1134"/>
        <w:textAlignment w:val="baseline"/>
        <w:outlineLvl w:val="1"/>
        <w:rPr>
          <w:rFonts w:ascii="Arial" w:eastAsia="Times New Roman" w:hAnsi="Arial" w:cs="Times New Roman"/>
          <w:sz w:val="32"/>
          <w:szCs w:val="20"/>
          <w:lang w:eastAsia="ja-JP"/>
        </w:rPr>
      </w:pPr>
      <w:r w:rsidRPr="006D5396">
        <w:rPr>
          <w:rFonts w:ascii="Arial" w:eastAsia="Times New Roman" w:hAnsi="Arial" w:cs="Times New Roman"/>
          <w:sz w:val="32"/>
          <w:szCs w:val="20"/>
          <w:lang w:eastAsia="zh-CN"/>
        </w:rPr>
        <w:t>6.</w:t>
      </w:r>
      <w:r w:rsidR="00FD0EB6" w:rsidRPr="006D5396">
        <w:rPr>
          <w:rFonts w:ascii="Arial" w:eastAsia="Times New Roman" w:hAnsi="Arial" w:cs="Times New Roman"/>
          <w:sz w:val="32"/>
          <w:szCs w:val="20"/>
          <w:lang w:eastAsia="zh-CN"/>
        </w:rPr>
        <w:t>X</w:t>
      </w:r>
      <w:r w:rsidRPr="006D5396">
        <w:rPr>
          <w:rFonts w:ascii="Arial" w:eastAsia="Times New Roman" w:hAnsi="Arial" w:cs="Times New Roman"/>
          <w:sz w:val="32"/>
          <w:szCs w:val="20"/>
          <w:lang w:eastAsia="ko-KR"/>
        </w:rPr>
        <w:tab/>
      </w:r>
      <w:r w:rsidRPr="006D5396">
        <w:rPr>
          <w:rFonts w:ascii="Arial" w:eastAsia="Times New Roman" w:hAnsi="Arial" w:cs="Times New Roman"/>
          <w:sz w:val="32"/>
          <w:szCs w:val="20"/>
          <w:lang w:eastAsia="en-GB"/>
        </w:rPr>
        <w:t>Solution</w:t>
      </w:r>
      <w:r w:rsidRPr="006D5396">
        <w:rPr>
          <w:rFonts w:ascii="Arial" w:eastAsia="Times New Roman" w:hAnsi="Arial" w:cs="Times New Roman"/>
          <w:sz w:val="32"/>
          <w:szCs w:val="20"/>
          <w:lang w:eastAsia="zh-CN"/>
        </w:rPr>
        <w:t xml:space="preserve"> #</w:t>
      </w:r>
      <w:bookmarkEnd w:id="0"/>
      <w:r w:rsidR="00FD0EB6" w:rsidRPr="006D5396">
        <w:rPr>
          <w:rFonts w:ascii="Arial" w:eastAsia="Times New Roman" w:hAnsi="Arial" w:cs="Times New Roman"/>
          <w:sz w:val="32"/>
          <w:szCs w:val="20"/>
          <w:lang w:eastAsia="zh-CN"/>
        </w:rPr>
        <w:t xml:space="preserve">X: </w:t>
      </w:r>
      <w:r w:rsidR="006D5396" w:rsidRPr="006D5396">
        <w:rPr>
          <w:rFonts w:ascii="Arial" w:eastAsia="Times New Roman" w:hAnsi="Arial" w:cs="Times New Roman"/>
          <w:sz w:val="32"/>
          <w:szCs w:val="20"/>
          <w:lang w:eastAsia="zh-CN"/>
        </w:rPr>
        <w:t>I</w:t>
      </w:r>
      <w:r w:rsidR="006D5396">
        <w:rPr>
          <w:rFonts w:ascii="Arial" w:eastAsia="Times New Roman" w:hAnsi="Arial" w:cs="Times New Roman"/>
          <w:sz w:val="32"/>
          <w:szCs w:val="20"/>
          <w:lang w:eastAsia="zh-CN"/>
        </w:rPr>
        <w:t>nvolving Multiple Reference UEs for Sidelink positioning</w:t>
      </w:r>
    </w:p>
    <w:p w14:paraId="4264CF52" w14:textId="03DBAFD4" w:rsidR="00A5513C" w:rsidRPr="008E39C1" w:rsidRDefault="00A5513C" w:rsidP="00A5513C">
      <w:pPr>
        <w:keepNext/>
        <w:keepLines/>
        <w:overflowPunct w:val="0"/>
        <w:autoSpaceDE w:val="0"/>
        <w:autoSpaceDN w:val="0"/>
        <w:adjustRightInd w:val="0"/>
        <w:spacing w:before="120" w:after="180" w:line="240" w:lineRule="auto"/>
        <w:ind w:left="1134" w:hanging="1134"/>
        <w:textAlignment w:val="baseline"/>
        <w:outlineLvl w:val="2"/>
        <w:rPr>
          <w:rFonts w:ascii="Arial" w:eastAsia="Times New Roman" w:hAnsi="Arial" w:cs="Times New Roman"/>
          <w:sz w:val="28"/>
          <w:szCs w:val="20"/>
          <w:lang w:eastAsia="en-GB"/>
        </w:rPr>
      </w:pPr>
      <w:bookmarkStart w:id="3" w:name="_Toc104304449"/>
      <w:r w:rsidRPr="008E39C1">
        <w:rPr>
          <w:rFonts w:ascii="Arial" w:eastAsia="Times New Roman" w:hAnsi="Arial" w:cs="Times New Roman"/>
          <w:sz w:val="28"/>
          <w:szCs w:val="20"/>
          <w:lang w:eastAsia="en-GB"/>
        </w:rPr>
        <w:t>6.</w:t>
      </w:r>
      <w:r w:rsidR="00FD0EB6" w:rsidRPr="008E39C1">
        <w:rPr>
          <w:rFonts w:ascii="Arial" w:eastAsia="Times New Roman" w:hAnsi="Arial" w:cs="Times New Roman"/>
          <w:sz w:val="28"/>
          <w:szCs w:val="20"/>
          <w:lang w:eastAsia="en-GB"/>
        </w:rPr>
        <w:t>X</w:t>
      </w:r>
      <w:r w:rsidRPr="008E39C1">
        <w:rPr>
          <w:rFonts w:ascii="Arial" w:eastAsia="Times New Roman" w:hAnsi="Arial" w:cs="Times New Roman"/>
          <w:sz w:val="28"/>
          <w:szCs w:val="20"/>
          <w:lang w:eastAsia="en-GB"/>
        </w:rPr>
        <w:t>.1</w:t>
      </w:r>
      <w:r w:rsidRPr="008E39C1">
        <w:rPr>
          <w:rFonts w:ascii="Arial" w:eastAsia="Times New Roman" w:hAnsi="Arial" w:cs="Times New Roman"/>
          <w:sz w:val="28"/>
          <w:szCs w:val="20"/>
          <w:lang w:eastAsia="en-GB"/>
        </w:rPr>
        <w:tab/>
        <w:t>Description</w:t>
      </w:r>
      <w:bookmarkEnd w:id="3"/>
    </w:p>
    <w:p w14:paraId="4BEE5F20" w14:textId="14FA5019" w:rsidR="00A5513C" w:rsidRDefault="008E39C1" w:rsidP="00A5513C">
      <w:pPr>
        <w:overflowPunct w:val="0"/>
        <w:autoSpaceDE w:val="0"/>
        <w:autoSpaceDN w:val="0"/>
        <w:adjustRightInd w:val="0"/>
        <w:spacing w:after="180" w:line="240" w:lineRule="auto"/>
        <w:textAlignment w:val="baseline"/>
        <w:rPr>
          <w:rFonts w:ascii="Times New Roman" w:eastAsia="Malgun Gothic" w:hAnsi="Times New Roman" w:cs="Times New Roman"/>
          <w:noProof/>
          <w:sz w:val="20"/>
          <w:szCs w:val="20"/>
          <w:lang w:eastAsia="ko-KR"/>
        </w:rPr>
      </w:pPr>
      <w:r>
        <w:rPr>
          <w:rFonts w:ascii="Times New Roman" w:eastAsia="Malgun Gothic" w:hAnsi="Times New Roman" w:cs="Times New Roman"/>
          <w:noProof/>
          <w:sz w:val="20"/>
          <w:szCs w:val="20"/>
          <w:lang w:eastAsia="ko-KR"/>
        </w:rPr>
        <w:t>Involving multiple Reference UEs can improve the position accuracy and is sometimes essential to be able to calculate a position through triangulation/tilateration</w:t>
      </w:r>
      <w:r w:rsidR="00A165E0">
        <w:rPr>
          <w:rFonts w:ascii="Times New Roman" w:eastAsia="Malgun Gothic" w:hAnsi="Times New Roman" w:cs="Times New Roman"/>
          <w:noProof/>
          <w:sz w:val="20"/>
          <w:szCs w:val="20"/>
          <w:lang w:eastAsia="ko-KR"/>
        </w:rPr>
        <w:t>, e.g.</w:t>
      </w:r>
      <w:r>
        <w:rPr>
          <w:rFonts w:ascii="Times New Roman" w:eastAsia="Malgun Gothic" w:hAnsi="Times New Roman" w:cs="Times New Roman"/>
          <w:noProof/>
          <w:sz w:val="20"/>
          <w:szCs w:val="20"/>
          <w:lang w:eastAsia="ko-KR"/>
        </w:rPr>
        <w:t xml:space="preserve"> if the Target UE is out of coverage.</w:t>
      </w:r>
    </w:p>
    <w:p w14:paraId="1EC91A71" w14:textId="0E7D2BD5" w:rsidR="00A165E0" w:rsidRDefault="00A165E0" w:rsidP="00A5513C">
      <w:pPr>
        <w:overflowPunct w:val="0"/>
        <w:autoSpaceDE w:val="0"/>
        <w:autoSpaceDN w:val="0"/>
        <w:adjustRightInd w:val="0"/>
        <w:spacing w:after="180" w:line="240" w:lineRule="auto"/>
        <w:textAlignment w:val="baseline"/>
        <w:rPr>
          <w:rFonts w:ascii="Times New Roman" w:eastAsia="Malgun Gothic" w:hAnsi="Times New Roman" w:cs="Times New Roman"/>
          <w:noProof/>
          <w:sz w:val="20"/>
          <w:szCs w:val="20"/>
          <w:lang w:eastAsia="ko-KR"/>
        </w:rPr>
      </w:pPr>
      <w:r>
        <w:rPr>
          <w:rFonts w:ascii="Times New Roman" w:eastAsia="Malgun Gothic" w:hAnsi="Times New Roman" w:cs="Times New Roman"/>
          <w:noProof/>
          <w:sz w:val="20"/>
          <w:szCs w:val="20"/>
          <w:lang w:eastAsia="ko-KR"/>
        </w:rPr>
        <w:t>The following deployment scenarios are being considered:</w:t>
      </w:r>
    </w:p>
    <w:p w14:paraId="04664803" w14:textId="74B714C3" w:rsidR="00A165E0" w:rsidRDefault="00A165E0" w:rsidP="00A165E0">
      <w:pPr>
        <w:pStyle w:val="ListParagraph"/>
        <w:numPr>
          <w:ilvl w:val="0"/>
          <w:numId w:val="2"/>
        </w:numPr>
        <w:overflowPunct w:val="0"/>
        <w:autoSpaceDE w:val="0"/>
        <w:autoSpaceDN w:val="0"/>
        <w:adjustRightInd w:val="0"/>
        <w:spacing w:after="180" w:line="240" w:lineRule="auto"/>
        <w:textAlignment w:val="baseline"/>
        <w:rPr>
          <w:rFonts w:ascii="Times New Roman" w:eastAsia="Malgun Gothic" w:hAnsi="Times New Roman" w:cs="Times New Roman"/>
          <w:noProof/>
          <w:sz w:val="20"/>
          <w:szCs w:val="20"/>
          <w:lang w:eastAsia="ko-KR"/>
        </w:rPr>
      </w:pPr>
      <w:r>
        <w:rPr>
          <w:rFonts w:ascii="Times New Roman" w:eastAsia="Malgun Gothic" w:hAnsi="Times New Roman" w:cs="Times New Roman"/>
          <w:noProof/>
          <w:sz w:val="20"/>
          <w:szCs w:val="20"/>
          <w:lang w:eastAsia="ko-KR"/>
        </w:rPr>
        <w:t xml:space="preserve">Multiple Reference UEs are part of a “fixed” installation, for example to cover a </w:t>
      </w:r>
      <w:r w:rsidR="006151EA">
        <w:rPr>
          <w:rFonts w:ascii="Times New Roman" w:eastAsia="Malgun Gothic" w:hAnsi="Times New Roman" w:cs="Times New Roman"/>
          <w:noProof/>
          <w:sz w:val="20"/>
          <w:szCs w:val="20"/>
          <w:lang w:eastAsia="ko-KR"/>
        </w:rPr>
        <w:t xml:space="preserve">e.g. </w:t>
      </w:r>
      <w:r>
        <w:rPr>
          <w:rFonts w:ascii="Times New Roman" w:eastAsia="Malgun Gothic" w:hAnsi="Times New Roman" w:cs="Times New Roman"/>
          <w:noProof/>
          <w:sz w:val="20"/>
          <w:szCs w:val="20"/>
          <w:lang w:eastAsia="ko-KR"/>
        </w:rPr>
        <w:t>room</w:t>
      </w:r>
      <w:r w:rsidR="006151EA">
        <w:rPr>
          <w:rFonts w:ascii="Times New Roman" w:eastAsia="Malgun Gothic" w:hAnsi="Times New Roman" w:cs="Times New Roman"/>
          <w:noProof/>
          <w:sz w:val="20"/>
          <w:szCs w:val="20"/>
          <w:lang w:eastAsia="ko-KR"/>
        </w:rPr>
        <w:t xml:space="preserve">, </w:t>
      </w:r>
      <w:r>
        <w:rPr>
          <w:rFonts w:ascii="Times New Roman" w:eastAsia="Malgun Gothic" w:hAnsi="Times New Roman" w:cs="Times New Roman"/>
          <w:noProof/>
          <w:sz w:val="20"/>
          <w:szCs w:val="20"/>
          <w:lang w:eastAsia="ko-KR"/>
        </w:rPr>
        <w:t>building</w:t>
      </w:r>
      <w:r w:rsidR="006151EA">
        <w:rPr>
          <w:rFonts w:ascii="Times New Roman" w:eastAsia="Malgun Gothic" w:hAnsi="Times New Roman" w:cs="Times New Roman"/>
          <w:noProof/>
          <w:sz w:val="20"/>
          <w:szCs w:val="20"/>
          <w:lang w:eastAsia="ko-KR"/>
        </w:rPr>
        <w:t xml:space="preserve"> or factory floor</w:t>
      </w:r>
      <w:r>
        <w:rPr>
          <w:rFonts w:ascii="Times New Roman" w:eastAsia="Malgun Gothic" w:hAnsi="Times New Roman" w:cs="Times New Roman"/>
          <w:noProof/>
          <w:sz w:val="20"/>
          <w:szCs w:val="20"/>
          <w:lang w:eastAsia="ko-KR"/>
        </w:rPr>
        <w:t>.</w:t>
      </w:r>
    </w:p>
    <w:p w14:paraId="2EA46E48" w14:textId="77777777" w:rsidR="006151EA" w:rsidRDefault="006151EA" w:rsidP="006151EA">
      <w:pPr>
        <w:pStyle w:val="ListParagraph"/>
        <w:overflowPunct w:val="0"/>
        <w:autoSpaceDE w:val="0"/>
        <w:autoSpaceDN w:val="0"/>
        <w:adjustRightInd w:val="0"/>
        <w:spacing w:after="180" w:line="240" w:lineRule="auto"/>
        <w:textAlignment w:val="baseline"/>
        <w:rPr>
          <w:rFonts w:ascii="Times New Roman" w:eastAsia="Malgun Gothic" w:hAnsi="Times New Roman" w:cs="Times New Roman"/>
          <w:noProof/>
          <w:sz w:val="20"/>
          <w:szCs w:val="20"/>
          <w:lang w:eastAsia="ko-KR"/>
        </w:rPr>
      </w:pPr>
    </w:p>
    <w:p w14:paraId="61C5ABD0" w14:textId="59DF2ED6" w:rsidR="006151EA" w:rsidRPr="00701089" w:rsidRDefault="00B34F54" w:rsidP="00701089">
      <w:pPr>
        <w:pStyle w:val="ListParagraph"/>
        <w:numPr>
          <w:ilvl w:val="0"/>
          <w:numId w:val="2"/>
        </w:numPr>
        <w:overflowPunct w:val="0"/>
        <w:autoSpaceDE w:val="0"/>
        <w:autoSpaceDN w:val="0"/>
        <w:adjustRightInd w:val="0"/>
        <w:spacing w:after="180" w:line="240" w:lineRule="auto"/>
        <w:textAlignment w:val="baseline"/>
        <w:rPr>
          <w:rFonts w:ascii="Times New Roman" w:eastAsia="Malgun Gothic" w:hAnsi="Times New Roman" w:cs="Times New Roman"/>
          <w:noProof/>
          <w:sz w:val="20"/>
          <w:szCs w:val="20"/>
          <w:lang w:eastAsia="ko-KR"/>
        </w:rPr>
      </w:pPr>
      <w:r>
        <w:rPr>
          <w:rFonts w:ascii="Times New Roman" w:eastAsia="Malgun Gothic" w:hAnsi="Times New Roman" w:cs="Times New Roman"/>
          <w:noProof/>
          <w:sz w:val="20"/>
          <w:szCs w:val="20"/>
          <w:lang w:eastAsia="ko-KR"/>
        </w:rPr>
        <w:t>Multiple Reference UEs are close to a Target UE, but not necessarily have a fixed position</w:t>
      </w:r>
      <w:r w:rsidR="006151EA">
        <w:rPr>
          <w:rFonts w:ascii="Times New Roman" w:eastAsia="Malgun Gothic" w:hAnsi="Times New Roman" w:cs="Times New Roman"/>
          <w:noProof/>
          <w:sz w:val="20"/>
          <w:szCs w:val="20"/>
          <w:lang w:eastAsia="ko-KR"/>
        </w:rPr>
        <w:t xml:space="preserve"> or role</w:t>
      </w:r>
      <w:r>
        <w:rPr>
          <w:rFonts w:ascii="Times New Roman" w:eastAsia="Malgun Gothic" w:hAnsi="Times New Roman" w:cs="Times New Roman"/>
          <w:noProof/>
          <w:sz w:val="20"/>
          <w:szCs w:val="20"/>
          <w:lang w:eastAsia="ko-KR"/>
        </w:rPr>
        <w:t>.</w:t>
      </w:r>
    </w:p>
    <w:p w14:paraId="64F24BDF" w14:textId="434CCFCB" w:rsidR="00605295" w:rsidRPr="006151EA" w:rsidRDefault="006151EA" w:rsidP="00605295">
      <w:pPr>
        <w:overflowPunct w:val="0"/>
        <w:autoSpaceDE w:val="0"/>
        <w:autoSpaceDN w:val="0"/>
        <w:adjustRightInd w:val="0"/>
        <w:spacing w:after="180" w:line="240" w:lineRule="auto"/>
        <w:textAlignment w:val="baseline"/>
        <w:rPr>
          <w:ins w:id="4" w:author="Walter Dees (Philips)" w:date="2022-08-22T12:02:00Z"/>
          <w:rFonts w:ascii="Times New Roman" w:eastAsia="Malgun Gothic" w:hAnsi="Times New Roman" w:cs="Times New Roman"/>
          <w:noProof/>
          <w:sz w:val="20"/>
          <w:szCs w:val="20"/>
          <w:lang w:eastAsia="ko-KR"/>
        </w:rPr>
      </w:pPr>
      <w:r>
        <w:rPr>
          <w:rFonts w:ascii="Times New Roman" w:eastAsia="Malgun Gothic" w:hAnsi="Times New Roman" w:cs="Times New Roman"/>
          <w:noProof/>
          <w:sz w:val="20"/>
          <w:szCs w:val="20"/>
          <w:lang w:eastAsia="ko-KR"/>
        </w:rPr>
        <w:t>An example of how this could look like is illustrated below.</w:t>
      </w:r>
      <w:r w:rsidR="00C83215">
        <w:rPr>
          <w:rFonts w:ascii="Times New Roman" w:eastAsia="Malgun Gothic" w:hAnsi="Times New Roman" w:cs="Times New Roman"/>
          <w:noProof/>
          <w:sz w:val="20"/>
          <w:szCs w:val="20"/>
          <w:lang w:eastAsia="ko-KR"/>
        </w:rPr>
        <w:t xml:space="preserve"> The Target UE is able to perform ranging with both Reference UE 1 and Reference UE 2. The results can be </w:t>
      </w:r>
      <w:r w:rsidR="000B0CF5">
        <w:rPr>
          <w:rFonts w:ascii="Times New Roman" w:eastAsia="Malgun Gothic" w:hAnsi="Times New Roman" w:cs="Times New Roman"/>
          <w:noProof/>
          <w:sz w:val="20"/>
          <w:szCs w:val="20"/>
          <w:lang w:eastAsia="ko-KR"/>
        </w:rPr>
        <w:t>combined to estimate the Target UE’s position in a relative coordinate system</w:t>
      </w:r>
      <w:r w:rsidR="00BC0FFC">
        <w:rPr>
          <w:rFonts w:ascii="Times New Roman" w:eastAsia="Malgun Gothic" w:hAnsi="Times New Roman" w:cs="Times New Roman"/>
          <w:noProof/>
          <w:sz w:val="20"/>
          <w:szCs w:val="20"/>
          <w:lang w:eastAsia="ko-KR"/>
        </w:rPr>
        <w:t xml:space="preserve"> or possibly geographical coordinate system (if the geographical positions of the Reference UEs are known)</w:t>
      </w:r>
      <w:r w:rsidR="000B0CF5">
        <w:rPr>
          <w:rFonts w:ascii="Times New Roman" w:eastAsia="Malgun Gothic" w:hAnsi="Times New Roman" w:cs="Times New Roman"/>
          <w:noProof/>
          <w:sz w:val="20"/>
          <w:szCs w:val="20"/>
          <w:lang w:eastAsia="ko-KR"/>
        </w:rPr>
        <w:t xml:space="preserve">. </w:t>
      </w:r>
      <w:r w:rsidR="004E3C7E" w:rsidRPr="004E3C7E">
        <w:rPr>
          <w:rFonts w:ascii="Times New Roman" w:eastAsia="Malgun Gothic" w:hAnsi="Times New Roman" w:cs="Times New Roman"/>
          <w:noProof/>
          <w:sz w:val="20"/>
          <w:szCs w:val="20"/>
          <w:lang w:eastAsia="ko-KR"/>
        </w:rPr>
        <w:t>By collecting the ranging measurements</w:t>
      </w:r>
      <w:r w:rsidR="004E3C7E">
        <w:rPr>
          <w:rFonts w:ascii="Times New Roman" w:eastAsia="Malgun Gothic" w:hAnsi="Times New Roman" w:cs="Times New Roman"/>
          <w:noProof/>
          <w:sz w:val="20"/>
          <w:szCs w:val="20"/>
          <w:lang w:eastAsia="ko-KR"/>
        </w:rPr>
        <w:t xml:space="preserve">/results from the various UEs involved, </w:t>
      </w:r>
      <w:r w:rsidR="004E3C7E" w:rsidRPr="004E3C7E">
        <w:rPr>
          <w:rFonts w:ascii="Times New Roman" w:eastAsia="Malgun Gothic" w:hAnsi="Times New Roman" w:cs="Times New Roman"/>
          <w:noProof/>
          <w:sz w:val="20"/>
          <w:szCs w:val="20"/>
          <w:lang w:eastAsia="ko-KR"/>
        </w:rPr>
        <w:t xml:space="preserve"> the sidelink position can be calculated more accurately than when only a single </w:t>
      </w:r>
      <w:r w:rsidR="004E3C7E">
        <w:rPr>
          <w:rFonts w:ascii="Times New Roman" w:eastAsia="Malgun Gothic" w:hAnsi="Times New Roman" w:cs="Times New Roman"/>
          <w:noProof/>
          <w:sz w:val="20"/>
          <w:szCs w:val="20"/>
          <w:lang w:eastAsia="ko-KR"/>
        </w:rPr>
        <w:t>Reference</w:t>
      </w:r>
      <w:r w:rsidR="004E3C7E" w:rsidRPr="004E3C7E">
        <w:rPr>
          <w:rFonts w:ascii="Times New Roman" w:eastAsia="Malgun Gothic" w:hAnsi="Times New Roman" w:cs="Times New Roman"/>
          <w:noProof/>
          <w:sz w:val="20"/>
          <w:szCs w:val="20"/>
          <w:lang w:eastAsia="ko-KR"/>
        </w:rPr>
        <w:t xml:space="preserve"> UE </w:t>
      </w:r>
      <w:r w:rsidR="004E3C7E">
        <w:rPr>
          <w:rFonts w:ascii="Times New Roman" w:eastAsia="Malgun Gothic" w:hAnsi="Times New Roman" w:cs="Times New Roman"/>
          <w:noProof/>
          <w:sz w:val="20"/>
          <w:szCs w:val="20"/>
          <w:lang w:eastAsia="ko-KR"/>
        </w:rPr>
        <w:t>would be</w:t>
      </w:r>
      <w:r w:rsidR="004E3C7E" w:rsidRPr="004E3C7E">
        <w:rPr>
          <w:rFonts w:ascii="Times New Roman" w:eastAsia="Malgun Gothic" w:hAnsi="Times New Roman" w:cs="Times New Roman"/>
          <w:noProof/>
          <w:sz w:val="20"/>
          <w:szCs w:val="20"/>
          <w:lang w:eastAsia="ko-KR"/>
        </w:rPr>
        <w:t xml:space="preserve"> used. </w:t>
      </w:r>
      <w:ins w:id="5" w:author="Walter Dees (Philips)" w:date="2022-08-22T12:03:00Z">
        <w:r w:rsidR="00605295">
          <w:rPr>
            <w:rFonts w:ascii="Times New Roman" w:eastAsia="Malgun Gothic" w:hAnsi="Times New Roman" w:cs="Times New Roman"/>
            <w:noProof/>
            <w:sz w:val="20"/>
            <w:szCs w:val="20"/>
            <w:lang w:eastAsia="ko-KR"/>
          </w:rPr>
          <w:t xml:space="preserve">Not only </w:t>
        </w:r>
      </w:ins>
      <w:ins w:id="6" w:author="Walter Dees (Philips)" w:date="2022-08-22T12:06:00Z">
        <w:r w:rsidR="00605295">
          <w:rPr>
            <w:rFonts w:ascii="Times New Roman" w:eastAsia="Malgun Gothic" w:hAnsi="Times New Roman" w:cs="Times New Roman"/>
            <w:noProof/>
            <w:sz w:val="20"/>
            <w:szCs w:val="20"/>
            <w:lang w:eastAsia="ko-KR"/>
          </w:rPr>
          <w:t xml:space="preserve">because </w:t>
        </w:r>
      </w:ins>
      <w:ins w:id="7" w:author="Walter Dees (Philips)" w:date="2022-08-22T12:03:00Z">
        <w:r w:rsidR="00605295">
          <w:rPr>
            <w:rFonts w:ascii="Times New Roman" w:eastAsia="Malgun Gothic" w:hAnsi="Times New Roman" w:cs="Times New Roman"/>
            <w:noProof/>
            <w:sz w:val="20"/>
            <w:szCs w:val="20"/>
            <w:lang w:eastAsia="ko-KR"/>
          </w:rPr>
          <w:t xml:space="preserve">the ranging measurements </w:t>
        </w:r>
      </w:ins>
      <w:ins w:id="8" w:author="Walter Dees (Philips)" w:date="2022-08-22T12:04:00Z">
        <w:r w:rsidR="00605295">
          <w:rPr>
            <w:rFonts w:ascii="Times New Roman" w:eastAsia="Malgun Gothic" w:hAnsi="Times New Roman" w:cs="Times New Roman"/>
            <w:noProof/>
            <w:sz w:val="20"/>
            <w:szCs w:val="20"/>
            <w:lang w:eastAsia="ko-KR"/>
          </w:rPr>
          <w:t>with multiple R</w:t>
        </w:r>
      </w:ins>
      <w:ins w:id="9" w:author="Walter Dees (Philips)" w:date="2022-08-22T12:05:00Z">
        <w:r w:rsidR="00605295">
          <w:rPr>
            <w:rFonts w:ascii="Times New Roman" w:eastAsia="Malgun Gothic" w:hAnsi="Times New Roman" w:cs="Times New Roman"/>
            <w:noProof/>
            <w:sz w:val="20"/>
            <w:szCs w:val="20"/>
            <w:lang w:eastAsia="ko-KR"/>
          </w:rPr>
          <w:t xml:space="preserve">eference UEs </w:t>
        </w:r>
      </w:ins>
      <w:ins w:id="10" w:author="Walter Dees (Philips)" w:date="2022-08-22T12:06:00Z">
        <w:r w:rsidR="00605295">
          <w:rPr>
            <w:rFonts w:ascii="Times New Roman" w:eastAsia="Malgun Gothic" w:hAnsi="Times New Roman" w:cs="Times New Roman"/>
            <w:noProof/>
            <w:sz w:val="20"/>
            <w:szCs w:val="20"/>
            <w:lang w:eastAsia="ko-KR"/>
          </w:rPr>
          <w:t xml:space="preserve">can </w:t>
        </w:r>
      </w:ins>
      <w:ins w:id="11" w:author="Walter Dees (Philips)" w:date="2022-08-22T12:05:00Z">
        <w:r w:rsidR="00605295">
          <w:rPr>
            <w:rFonts w:ascii="Times New Roman" w:eastAsia="Malgun Gothic" w:hAnsi="Times New Roman" w:cs="Times New Roman"/>
            <w:noProof/>
            <w:sz w:val="20"/>
            <w:szCs w:val="20"/>
            <w:lang w:eastAsia="ko-KR"/>
          </w:rPr>
          <w:t>be used in the calcu</w:t>
        </w:r>
      </w:ins>
      <w:ins w:id="12" w:author="Walter Dees (Philips)" w:date="2022-08-22T12:06:00Z">
        <w:r w:rsidR="00605295">
          <w:rPr>
            <w:rFonts w:ascii="Times New Roman" w:eastAsia="Malgun Gothic" w:hAnsi="Times New Roman" w:cs="Times New Roman"/>
            <w:noProof/>
            <w:sz w:val="20"/>
            <w:szCs w:val="20"/>
            <w:lang w:eastAsia="ko-KR"/>
          </w:rPr>
          <w:t>l</w:t>
        </w:r>
      </w:ins>
      <w:ins w:id="13" w:author="Walter Dees (Philips)" w:date="2022-08-22T12:05:00Z">
        <w:r w:rsidR="00605295">
          <w:rPr>
            <w:rFonts w:ascii="Times New Roman" w:eastAsia="Malgun Gothic" w:hAnsi="Times New Roman" w:cs="Times New Roman"/>
            <w:noProof/>
            <w:sz w:val="20"/>
            <w:szCs w:val="20"/>
            <w:lang w:eastAsia="ko-KR"/>
          </w:rPr>
          <w:t>ation, but also e.g.</w:t>
        </w:r>
      </w:ins>
      <w:ins w:id="14" w:author="Walter Dees (Philips)" w:date="2022-08-22T12:03:00Z">
        <w:r w:rsidR="00605295">
          <w:rPr>
            <w:rFonts w:ascii="Times New Roman" w:eastAsia="Malgun Gothic" w:hAnsi="Times New Roman" w:cs="Times New Roman"/>
            <w:noProof/>
            <w:sz w:val="20"/>
            <w:szCs w:val="20"/>
            <w:lang w:eastAsia="ko-KR"/>
          </w:rPr>
          <w:t xml:space="preserve"> </w:t>
        </w:r>
      </w:ins>
      <w:ins w:id="15" w:author="Walter Dees (Philips)" w:date="2022-08-22T12:05:00Z">
        <w:r w:rsidR="00605295">
          <w:rPr>
            <w:rFonts w:ascii="Times New Roman" w:eastAsia="Malgun Gothic" w:hAnsi="Times New Roman" w:cs="Times New Roman"/>
            <w:noProof/>
            <w:sz w:val="20"/>
            <w:szCs w:val="20"/>
            <w:lang w:eastAsia="ko-KR"/>
          </w:rPr>
          <w:t xml:space="preserve">if </w:t>
        </w:r>
      </w:ins>
      <w:ins w:id="16" w:author="Walter Dees (Philips)" w:date="2022-08-22T12:01:00Z">
        <w:r w:rsidR="001679E3" w:rsidRPr="001679E3">
          <w:rPr>
            <w:rFonts w:ascii="Times New Roman" w:eastAsia="Malgun Gothic" w:hAnsi="Times New Roman" w:cs="Times New Roman"/>
            <w:noProof/>
            <w:sz w:val="20"/>
            <w:szCs w:val="20"/>
            <w:lang w:eastAsia="ko-KR"/>
          </w:rPr>
          <w:t>a Target UE can discover one reference UE</w:t>
        </w:r>
      </w:ins>
      <w:ins w:id="17" w:author="Walter Dees (Philips)" w:date="2022-08-22T12:07:00Z">
        <w:r w:rsidR="00605295">
          <w:rPr>
            <w:rFonts w:ascii="Times New Roman" w:eastAsia="Malgun Gothic" w:hAnsi="Times New Roman" w:cs="Times New Roman"/>
            <w:noProof/>
            <w:sz w:val="20"/>
            <w:szCs w:val="20"/>
            <w:lang w:eastAsia="ko-KR"/>
          </w:rPr>
          <w:t xml:space="preserve"> of </w:t>
        </w:r>
      </w:ins>
      <w:ins w:id="18" w:author="Walter Dees (Philips)" w:date="2022-08-22T12:09:00Z">
        <w:r w:rsidR="00FC1D2B">
          <w:rPr>
            <w:rFonts w:ascii="Times New Roman" w:eastAsia="Malgun Gothic" w:hAnsi="Times New Roman" w:cs="Times New Roman"/>
            <w:noProof/>
            <w:sz w:val="20"/>
            <w:szCs w:val="20"/>
            <w:lang w:eastAsia="ko-KR"/>
          </w:rPr>
          <w:t>a “fixed”</w:t>
        </w:r>
      </w:ins>
      <w:ins w:id="19" w:author="Walter Dees (Philips)" w:date="2022-08-22T12:07:00Z">
        <w:r w:rsidR="00605295">
          <w:rPr>
            <w:rFonts w:ascii="Times New Roman" w:eastAsia="Malgun Gothic" w:hAnsi="Times New Roman" w:cs="Times New Roman"/>
            <w:noProof/>
            <w:sz w:val="20"/>
            <w:szCs w:val="20"/>
            <w:lang w:eastAsia="ko-KR"/>
          </w:rPr>
          <w:t xml:space="preserve"> installation</w:t>
        </w:r>
      </w:ins>
      <w:ins w:id="20" w:author="Walter Dees (Philips)" w:date="2022-08-22T12:01:00Z">
        <w:r w:rsidR="001679E3" w:rsidRPr="001679E3">
          <w:rPr>
            <w:rFonts w:ascii="Times New Roman" w:eastAsia="Malgun Gothic" w:hAnsi="Times New Roman" w:cs="Times New Roman"/>
            <w:noProof/>
            <w:sz w:val="20"/>
            <w:szCs w:val="20"/>
            <w:lang w:eastAsia="ko-KR"/>
          </w:rPr>
          <w:t>, but is not able to discover another reference UE that is part of th</w:t>
        </w:r>
      </w:ins>
      <w:ins w:id="21" w:author="Walter Dees (Philips)" w:date="2022-08-22T12:07:00Z">
        <w:r w:rsidR="00605295">
          <w:rPr>
            <w:rFonts w:ascii="Times New Roman" w:eastAsia="Malgun Gothic" w:hAnsi="Times New Roman" w:cs="Times New Roman"/>
            <w:noProof/>
            <w:sz w:val="20"/>
            <w:szCs w:val="20"/>
            <w:lang w:eastAsia="ko-KR"/>
          </w:rPr>
          <w:t>e</w:t>
        </w:r>
      </w:ins>
      <w:ins w:id="22" w:author="Walter Dees (Philips)" w:date="2022-08-22T12:01:00Z">
        <w:r w:rsidR="001679E3" w:rsidRPr="001679E3">
          <w:rPr>
            <w:rFonts w:ascii="Times New Roman" w:eastAsia="Malgun Gothic" w:hAnsi="Times New Roman" w:cs="Times New Roman"/>
            <w:noProof/>
            <w:sz w:val="20"/>
            <w:szCs w:val="20"/>
            <w:lang w:eastAsia="ko-KR"/>
          </w:rPr>
          <w:t xml:space="preserve"> </w:t>
        </w:r>
      </w:ins>
      <w:ins w:id="23" w:author="Walter Dees (Philips)" w:date="2022-08-22T12:07:00Z">
        <w:r w:rsidR="00605295">
          <w:rPr>
            <w:rFonts w:ascii="Times New Roman" w:eastAsia="Malgun Gothic" w:hAnsi="Times New Roman" w:cs="Times New Roman"/>
            <w:noProof/>
            <w:sz w:val="20"/>
            <w:szCs w:val="20"/>
            <w:lang w:eastAsia="ko-KR"/>
          </w:rPr>
          <w:t>same installation</w:t>
        </w:r>
      </w:ins>
      <w:ins w:id="24" w:author="Walter Dees (Philips)" w:date="2022-08-22T12:01:00Z">
        <w:r w:rsidR="001679E3" w:rsidRPr="001679E3">
          <w:rPr>
            <w:rFonts w:ascii="Times New Roman" w:eastAsia="Malgun Gothic" w:hAnsi="Times New Roman" w:cs="Times New Roman"/>
            <w:noProof/>
            <w:sz w:val="20"/>
            <w:szCs w:val="20"/>
            <w:lang w:eastAsia="ko-KR"/>
          </w:rPr>
          <w:t xml:space="preserve">, it tells something about the Target UE’s location, since certain areas can be excluded from the </w:t>
        </w:r>
        <w:r w:rsidR="001679E3" w:rsidRPr="001679E3">
          <w:rPr>
            <w:rFonts w:ascii="Times New Roman" w:eastAsia="Malgun Gothic" w:hAnsi="Times New Roman" w:cs="Times New Roman"/>
            <w:noProof/>
            <w:sz w:val="20"/>
            <w:szCs w:val="20"/>
            <w:lang w:eastAsia="ko-KR"/>
          </w:rPr>
          <w:lastRenderedPageBreak/>
          <w:t>location calculation</w:t>
        </w:r>
      </w:ins>
      <w:ins w:id="25" w:author="Walter Dees (Philips)" w:date="2022-08-22T12:02:00Z">
        <w:r w:rsidR="00605295">
          <w:rPr>
            <w:rFonts w:ascii="Times New Roman" w:eastAsia="Malgun Gothic" w:hAnsi="Times New Roman" w:cs="Times New Roman"/>
            <w:noProof/>
            <w:sz w:val="20"/>
            <w:szCs w:val="20"/>
            <w:lang w:eastAsia="ko-KR"/>
          </w:rPr>
          <w:t xml:space="preserve">. Also Reference UEs may be instructed to perform ranging between themselves to further improve the accuracy, in particular in case their position is not </w:t>
        </w:r>
      </w:ins>
      <w:ins w:id="26" w:author="Walter Dees (Philips)" w:date="2022-08-22T12:03:00Z">
        <w:r w:rsidR="00605295">
          <w:rPr>
            <w:rFonts w:ascii="Times New Roman" w:eastAsia="Malgun Gothic" w:hAnsi="Times New Roman" w:cs="Times New Roman"/>
            <w:noProof/>
            <w:sz w:val="20"/>
            <w:szCs w:val="20"/>
            <w:lang w:eastAsia="ko-KR"/>
          </w:rPr>
          <w:t xml:space="preserve">always </w:t>
        </w:r>
      </w:ins>
      <w:ins w:id="27" w:author="Walter Dees (Philips)" w:date="2022-08-22T12:02:00Z">
        <w:r w:rsidR="00605295">
          <w:rPr>
            <w:rFonts w:ascii="Times New Roman" w:eastAsia="Malgun Gothic" w:hAnsi="Times New Roman" w:cs="Times New Roman"/>
            <w:noProof/>
            <w:sz w:val="20"/>
            <w:szCs w:val="20"/>
            <w:lang w:eastAsia="ko-KR"/>
          </w:rPr>
          <w:t>fixed.</w:t>
        </w:r>
      </w:ins>
    </w:p>
    <w:p w14:paraId="615EBFD8" w14:textId="1DDBC248" w:rsidR="004E3C7E" w:rsidRDefault="004E3C7E" w:rsidP="006151EA">
      <w:pPr>
        <w:overflowPunct w:val="0"/>
        <w:autoSpaceDE w:val="0"/>
        <w:autoSpaceDN w:val="0"/>
        <w:adjustRightInd w:val="0"/>
        <w:spacing w:after="180" w:line="240" w:lineRule="auto"/>
        <w:textAlignment w:val="baseline"/>
        <w:rPr>
          <w:rFonts w:ascii="Times New Roman" w:eastAsia="Malgun Gothic" w:hAnsi="Times New Roman" w:cs="Times New Roman"/>
          <w:noProof/>
          <w:sz w:val="20"/>
          <w:szCs w:val="20"/>
          <w:lang w:eastAsia="ko-KR"/>
        </w:rPr>
      </w:pPr>
      <w:r w:rsidRPr="004E3C7E">
        <w:rPr>
          <w:rFonts w:ascii="Times New Roman" w:eastAsia="Malgun Gothic" w:hAnsi="Times New Roman" w:cs="Times New Roman"/>
          <w:noProof/>
          <w:sz w:val="20"/>
          <w:szCs w:val="20"/>
          <w:lang w:eastAsia="ko-KR"/>
        </w:rPr>
        <w:t xml:space="preserve">These multiple </w:t>
      </w:r>
      <w:r>
        <w:rPr>
          <w:rFonts w:ascii="Times New Roman" w:eastAsia="Malgun Gothic" w:hAnsi="Times New Roman" w:cs="Times New Roman"/>
          <w:noProof/>
          <w:sz w:val="20"/>
          <w:szCs w:val="20"/>
          <w:lang w:eastAsia="ko-KR"/>
        </w:rPr>
        <w:t>Reference</w:t>
      </w:r>
      <w:r w:rsidRPr="004E3C7E">
        <w:rPr>
          <w:rFonts w:ascii="Times New Roman" w:eastAsia="Malgun Gothic" w:hAnsi="Times New Roman" w:cs="Times New Roman"/>
          <w:noProof/>
          <w:sz w:val="20"/>
          <w:szCs w:val="20"/>
          <w:lang w:eastAsia="ko-KR"/>
        </w:rPr>
        <w:t xml:space="preserve"> UEs </w:t>
      </w:r>
      <w:r>
        <w:rPr>
          <w:rFonts w:ascii="Times New Roman" w:eastAsia="Malgun Gothic" w:hAnsi="Times New Roman" w:cs="Times New Roman"/>
          <w:noProof/>
          <w:sz w:val="20"/>
          <w:szCs w:val="20"/>
          <w:lang w:eastAsia="ko-KR"/>
        </w:rPr>
        <w:t xml:space="preserve">may </w:t>
      </w:r>
      <w:r w:rsidRPr="004E3C7E">
        <w:rPr>
          <w:rFonts w:ascii="Times New Roman" w:eastAsia="Malgun Gothic" w:hAnsi="Times New Roman" w:cs="Times New Roman"/>
          <w:noProof/>
          <w:sz w:val="20"/>
          <w:szCs w:val="20"/>
          <w:lang w:eastAsia="ko-KR"/>
        </w:rPr>
        <w:t xml:space="preserve">form </w:t>
      </w:r>
      <w:r>
        <w:rPr>
          <w:rFonts w:ascii="Times New Roman" w:eastAsia="Malgun Gothic" w:hAnsi="Times New Roman" w:cs="Times New Roman"/>
          <w:noProof/>
          <w:sz w:val="20"/>
          <w:szCs w:val="20"/>
          <w:lang w:eastAsia="ko-KR"/>
        </w:rPr>
        <w:t>some kind of</w:t>
      </w:r>
      <w:r w:rsidRPr="004E3C7E">
        <w:rPr>
          <w:rFonts w:ascii="Times New Roman" w:eastAsia="Malgun Gothic" w:hAnsi="Times New Roman" w:cs="Times New Roman"/>
          <w:noProof/>
          <w:sz w:val="20"/>
          <w:szCs w:val="20"/>
          <w:lang w:eastAsia="ko-KR"/>
        </w:rPr>
        <w:t xml:space="preserve"> “constellation” </w:t>
      </w:r>
      <w:r w:rsidR="005E6CA5">
        <w:rPr>
          <w:rFonts w:ascii="Times New Roman" w:eastAsia="Malgun Gothic" w:hAnsi="Times New Roman" w:cs="Times New Roman"/>
          <w:noProof/>
          <w:sz w:val="20"/>
          <w:szCs w:val="20"/>
          <w:lang w:eastAsia="ko-KR"/>
        </w:rPr>
        <w:t>similar to a satellite constellation for GNSS</w:t>
      </w:r>
      <w:r w:rsidRPr="004E3C7E">
        <w:rPr>
          <w:rFonts w:ascii="Times New Roman" w:eastAsia="Malgun Gothic" w:hAnsi="Times New Roman" w:cs="Times New Roman"/>
          <w:noProof/>
          <w:sz w:val="20"/>
          <w:szCs w:val="20"/>
          <w:lang w:eastAsia="ko-KR"/>
        </w:rPr>
        <w:t>.</w:t>
      </w:r>
    </w:p>
    <w:p w14:paraId="20185D72" w14:textId="3E4F5B48" w:rsidR="006151EA" w:rsidRPr="006151EA" w:rsidDel="001679E3" w:rsidRDefault="00C83215" w:rsidP="006151EA">
      <w:pPr>
        <w:overflowPunct w:val="0"/>
        <w:autoSpaceDE w:val="0"/>
        <w:autoSpaceDN w:val="0"/>
        <w:adjustRightInd w:val="0"/>
        <w:spacing w:after="180" w:line="240" w:lineRule="auto"/>
        <w:textAlignment w:val="baseline"/>
        <w:rPr>
          <w:del w:id="28" w:author="Walter Dees (Philips)" w:date="2022-08-22T12:01:00Z"/>
          <w:rFonts w:ascii="Times New Roman" w:eastAsia="Malgun Gothic" w:hAnsi="Times New Roman" w:cs="Times New Roman"/>
          <w:noProof/>
          <w:sz w:val="20"/>
          <w:szCs w:val="20"/>
          <w:lang w:eastAsia="ko-KR"/>
        </w:rPr>
      </w:pPr>
      <w:del w:id="29" w:author="Walter Dees (Philips)" w:date="2022-08-22T12:01:00Z">
        <w:r w:rsidDel="001679E3">
          <w:rPr>
            <w:rFonts w:ascii="Times New Roman" w:eastAsia="Malgun Gothic" w:hAnsi="Times New Roman" w:cs="Times New Roman"/>
            <w:noProof/>
            <w:sz w:val="20"/>
            <w:szCs w:val="20"/>
            <w:lang w:eastAsia="ko-KR"/>
          </w:rPr>
          <w:delText xml:space="preserve">The two Reference UEs may also perform </w:delText>
        </w:r>
        <w:r w:rsidR="00BC0FFC" w:rsidDel="001679E3">
          <w:rPr>
            <w:rFonts w:ascii="Times New Roman" w:eastAsia="Malgun Gothic" w:hAnsi="Times New Roman" w:cs="Times New Roman"/>
            <w:noProof/>
            <w:sz w:val="20"/>
            <w:szCs w:val="20"/>
            <w:lang w:eastAsia="ko-KR"/>
          </w:rPr>
          <w:delText>ranging between themselves in case their position is not fixed.</w:delText>
        </w:r>
      </w:del>
    </w:p>
    <w:p w14:paraId="4734196D" w14:textId="5CF31308" w:rsidR="006151EA" w:rsidRDefault="004F5D39" w:rsidP="006151EA">
      <w:pPr>
        <w:overflowPunct w:val="0"/>
        <w:autoSpaceDE w:val="0"/>
        <w:autoSpaceDN w:val="0"/>
        <w:adjustRightInd w:val="0"/>
        <w:spacing w:after="180" w:line="240" w:lineRule="auto"/>
        <w:jc w:val="center"/>
        <w:textAlignment w:val="baseline"/>
        <w:rPr>
          <w:rFonts w:ascii="Times New Roman" w:eastAsia="Malgun Gothic" w:hAnsi="Times New Roman" w:cs="Times New Roman"/>
          <w:noProof/>
          <w:sz w:val="20"/>
          <w:szCs w:val="20"/>
          <w:lang w:eastAsia="ko-KR"/>
        </w:rPr>
      </w:pPr>
      <w:r>
        <w:rPr>
          <w:rFonts w:ascii="Times New Roman" w:eastAsia="Malgun Gothic" w:hAnsi="Times New Roman" w:cs="Times New Roman"/>
          <w:noProof/>
          <w:sz w:val="20"/>
          <w:szCs w:val="20"/>
          <w:lang w:eastAsia="ko-KR"/>
        </w:rPr>
        <w:object w:dxaOrig="7241" w:dyaOrig="3741" w14:anchorId="66D72F2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2.25pt;height:186.75pt" o:ole="">
            <v:imagedata r:id="rId8" o:title=""/>
          </v:shape>
          <o:OLEObject Type="Embed" ProgID="Visio.Drawing.15" ShapeID="_x0000_i1025" DrawAspect="Content" ObjectID="_1723292206" r:id="rId9"/>
        </w:object>
      </w:r>
      <w:r w:rsidR="00C83215">
        <w:rPr>
          <w:rFonts w:ascii="Times New Roman" w:eastAsia="Malgun Gothic" w:hAnsi="Times New Roman" w:cs="Times New Roman"/>
          <w:noProof/>
          <w:sz w:val="20"/>
          <w:szCs w:val="20"/>
          <w:lang w:eastAsia="ko-KR"/>
        </w:rPr>
        <w:t xml:space="preserve"> </w:t>
      </w:r>
    </w:p>
    <w:p w14:paraId="0FD4E7AE" w14:textId="7236277C" w:rsidR="00395338" w:rsidRPr="001F23FB" w:rsidRDefault="00395338" w:rsidP="00395338">
      <w:pPr>
        <w:pStyle w:val="TF"/>
        <w:rPr>
          <w:ins w:id="30" w:author="S2-2205056" w:date="2022-05-24T01:13:00Z"/>
          <w:rFonts w:eastAsia="DengXian"/>
          <w:lang w:eastAsia="zh-CN"/>
        </w:rPr>
      </w:pPr>
      <w:r w:rsidRPr="00DF048C">
        <w:t xml:space="preserve">Figure </w:t>
      </w:r>
      <w:r w:rsidRPr="00073784">
        <w:t>6.</w:t>
      </w:r>
      <w:r>
        <w:t>X</w:t>
      </w:r>
      <w:r w:rsidRPr="00073784">
        <w:t>.</w:t>
      </w:r>
      <w:r>
        <w:t>1</w:t>
      </w:r>
      <w:r w:rsidRPr="00073784">
        <w:t>-1</w:t>
      </w:r>
      <w:r w:rsidRPr="00DF048C">
        <w:t xml:space="preserve">: </w:t>
      </w:r>
      <w:r>
        <w:rPr>
          <w:lang w:eastAsia="zh-CN"/>
        </w:rPr>
        <w:t>Illustration of a fixed installation of Reference UEs in a room or factory floor.</w:t>
      </w:r>
    </w:p>
    <w:p w14:paraId="113C6F42" w14:textId="1D365DBD" w:rsidR="00756E5C" w:rsidRDefault="00B34F54" w:rsidP="00A5513C">
      <w:pPr>
        <w:overflowPunct w:val="0"/>
        <w:autoSpaceDE w:val="0"/>
        <w:autoSpaceDN w:val="0"/>
        <w:adjustRightInd w:val="0"/>
        <w:spacing w:after="180" w:line="240" w:lineRule="auto"/>
        <w:textAlignment w:val="baseline"/>
        <w:rPr>
          <w:ins w:id="31" w:author="Philips_R01" w:date="2022-08-19T16:18:00Z"/>
          <w:rFonts w:ascii="Times New Roman" w:eastAsia="Times New Roman" w:hAnsi="Times New Roman" w:cs="Times New Roman"/>
          <w:sz w:val="20"/>
          <w:szCs w:val="20"/>
          <w:lang w:eastAsia="en-GB"/>
        </w:rPr>
      </w:pPr>
      <w:del w:id="32" w:author="Philips_R01" w:date="2022-08-19T16:06:00Z">
        <w:r w:rsidDel="00435AFF">
          <w:rPr>
            <w:rFonts w:ascii="Times New Roman" w:eastAsia="Times New Roman" w:hAnsi="Times New Roman" w:cs="Times New Roman"/>
            <w:sz w:val="20"/>
            <w:szCs w:val="20"/>
            <w:lang w:eastAsia="en-GB"/>
          </w:rPr>
          <w:delText xml:space="preserve">The </w:delText>
        </w:r>
      </w:del>
      <w:ins w:id="33" w:author="Philips_R01" w:date="2022-08-19T16:06:00Z">
        <w:r w:rsidR="00435AFF">
          <w:rPr>
            <w:rFonts w:ascii="Times New Roman" w:eastAsia="Times New Roman" w:hAnsi="Times New Roman" w:cs="Times New Roman"/>
            <w:sz w:val="20"/>
            <w:szCs w:val="20"/>
            <w:lang w:eastAsia="en-GB"/>
          </w:rPr>
          <w:t xml:space="preserve">In this solution, the </w:t>
        </w:r>
      </w:ins>
      <w:r>
        <w:rPr>
          <w:rFonts w:ascii="Times New Roman" w:eastAsia="Times New Roman" w:hAnsi="Times New Roman" w:cs="Times New Roman"/>
          <w:sz w:val="20"/>
          <w:szCs w:val="20"/>
          <w:lang w:eastAsia="en-GB"/>
        </w:rPr>
        <w:t>above scenarios are</w:t>
      </w:r>
      <w:r w:rsidR="00BC0FFC">
        <w:rPr>
          <w:rFonts w:ascii="Times New Roman" w:eastAsia="Times New Roman" w:hAnsi="Times New Roman" w:cs="Times New Roman"/>
          <w:sz w:val="20"/>
          <w:szCs w:val="20"/>
          <w:lang w:eastAsia="en-GB"/>
        </w:rPr>
        <w:t xml:space="preserve"> considered</w:t>
      </w:r>
      <w:r w:rsidR="00C83215">
        <w:rPr>
          <w:rFonts w:ascii="Times New Roman" w:eastAsia="Times New Roman" w:hAnsi="Times New Roman" w:cs="Times New Roman"/>
          <w:sz w:val="20"/>
          <w:szCs w:val="20"/>
          <w:lang w:eastAsia="en-GB"/>
        </w:rPr>
        <w:t xml:space="preserve"> for in-coverage, partial-coverage and out-of-coverage s</w:t>
      </w:r>
      <w:r w:rsidR="00BC0FFC">
        <w:rPr>
          <w:rFonts w:ascii="Times New Roman" w:eastAsia="Times New Roman" w:hAnsi="Times New Roman" w:cs="Times New Roman"/>
          <w:sz w:val="20"/>
          <w:szCs w:val="20"/>
          <w:lang w:eastAsia="en-GB"/>
        </w:rPr>
        <w:t>ituations</w:t>
      </w:r>
      <w:ins w:id="34" w:author="Philips_R01" w:date="2022-08-19T16:18:00Z">
        <w:r w:rsidR="00756E5C">
          <w:rPr>
            <w:rFonts w:ascii="Times New Roman" w:eastAsia="Times New Roman" w:hAnsi="Times New Roman" w:cs="Times New Roman"/>
            <w:sz w:val="20"/>
            <w:szCs w:val="20"/>
            <w:lang w:eastAsia="en-GB"/>
          </w:rPr>
          <w:t xml:space="preserve">, whereby the LMF </w:t>
        </w:r>
      </w:ins>
      <w:ins w:id="35" w:author="Philips_R01" w:date="2022-08-19T16:19:00Z">
        <w:r w:rsidR="00756E5C">
          <w:rPr>
            <w:rFonts w:ascii="Times New Roman" w:eastAsia="Times New Roman" w:hAnsi="Times New Roman" w:cs="Times New Roman"/>
            <w:sz w:val="20"/>
            <w:szCs w:val="20"/>
            <w:lang w:eastAsia="en-GB"/>
          </w:rPr>
          <w:t>(or a subset implemented by a reference UE</w:t>
        </w:r>
      </w:ins>
      <w:ins w:id="36" w:author="Philips_R01" w:date="2022-08-19T16:20:00Z">
        <w:r w:rsidR="00756E5C">
          <w:rPr>
            <w:rFonts w:ascii="Times New Roman" w:eastAsia="Times New Roman" w:hAnsi="Times New Roman" w:cs="Times New Roman"/>
            <w:sz w:val="20"/>
            <w:szCs w:val="20"/>
            <w:lang w:eastAsia="en-GB"/>
          </w:rPr>
          <w:t>/Location Server UE</w:t>
        </w:r>
      </w:ins>
      <w:ins w:id="37" w:author="Philips_R01" w:date="2022-08-19T16:19:00Z">
        <w:r w:rsidR="00756E5C">
          <w:rPr>
            <w:rFonts w:ascii="Times New Roman" w:eastAsia="Times New Roman" w:hAnsi="Times New Roman" w:cs="Times New Roman"/>
            <w:sz w:val="20"/>
            <w:szCs w:val="20"/>
            <w:lang w:eastAsia="en-GB"/>
          </w:rPr>
          <w:t xml:space="preserve">) </w:t>
        </w:r>
      </w:ins>
      <w:ins w:id="38" w:author="Philips_R01" w:date="2022-08-19T16:18:00Z">
        <w:r w:rsidR="00756E5C">
          <w:rPr>
            <w:rFonts w:ascii="Times New Roman" w:eastAsia="Times New Roman" w:hAnsi="Times New Roman" w:cs="Times New Roman"/>
            <w:sz w:val="20"/>
            <w:szCs w:val="20"/>
            <w:lang w:eastAsia="en-GB"/>
          </w:rPr>
          <w:t xml:space="preserve">is </w:t>
        </w:r>
      </w:ins>
      <w:ins w:id="39" w:author="Philips_R01" w:date="2022-08-19T16:19:00Z">
        <w:r w:rsidR="00756E5C">
          <w:rPr>
            <w:rFonts w:ascii="Times New Roman" w:eastAsia="Times New Roman" w:hAnsi="Times New Roman" w:cs="Times New Roman"/>
            <w:sz w:val="20"/>
            <w:szCs w:val="20"/>
            <w:lang w:eastAsia="en-GB"/>
          </w:rPr>
          <w:t xml:space="preserve">considered </w:t>
        </w:r>
      </w:ins>
      <w:ins w:id="40" w:author="Philips_R01" w:date="2022-08-19T16:20:00Z">
        <w:r w:rsidR="00756E5C">
          <w:rPr>
            <w:rFonts w:ascii="Times New Roman" w:eastAsia="Times New Roman" w:hAnsi="Times New Roman" w:cs="Times New Roman"/>
            <w:sz w:val="20"/>
            <w:szCs w:val="20"/>
            <w:lang w:eastAsia="en-GB"/>
          </w:rPr>
          <w:t xml:space="preserve">to have the central coordinating role of the sidelink positioning involving multiple </w:t>
        </w:r>
      </w:ins>
      <w:ins w:id="41" w:author="Philips_R01" w:date="2022-08-19T16:21:00Z">
        <w:r w:rsidR="00756E5C">
          <w:rPr>
            <w:rFonts w:ascii="Times New Roman" w:eastAsia="Times New Roman" w:hAnsi="Times New Roman" w:cs="Times New Roman"/>
            <w:sz w:val="20"/>
            <w:szCs w:val="20"/>
            <w:lang w:eastAsia="en-GB"/>
          </w:rPr>
          <w:t xml:space="preserve">Reference UEs and is also responsible for determining the position of the Target UE. </w:t>
        </w:r>
      </w:ins>
      <w:ins w:id="42" w:author="Philips_R01" w:date="2022-08-19T16:22:00Z">
        <w:r w:rsidR="00756E5C">
          <w:rPr>
            <w:rFonts w:ascii="Times New Roman" w:eastAsia="Times New Roman" w:hAnsi="Times New Roman" w:cs="Times New Roman"/>
            <w:sz w:val="20"/>
            <w:szCs w:val="20"/>
            <w:lang w:eastAsia="en-GB"/>
          </w:rPr>
          <w:t>The cas</w:t>
        </w:r>
      </w:ins>
      <w:ins w:id="43" w:author="Philips_R01" w:date="2022-08-19T16:23:00Z">
        <w:r w:rsidR="00433FCA">
          <w:rPr>
            <w:rFonts w:ascii="Times New Roman" w:eastAsia="Times New Roman" w:hAnsi="Times New Roman" w:cs="Times New Roman"/>
            <w:sz w:val="20"/>
            <w:szCs w:val="20"/>
            <w:lang w:eastAsia="en-GB"/>
          </w:rPr>
          <w:t xml:space="preserve">e of a Target UE performing UE-based </w:t>
        </w:r>
      </w:ins>
      <w:ins w:id="44" w:author="Philips_R01" w:date="2022-08-19T16:25:00Z">
        <w:r w:rsidR="00433FCA">
          <w:rPr>
            <w:rFonts w:ascii="Times New Roman" w:eastAsia="Times New Roman" w:hAnsi="Times New Roman" w:cs="Times New Roman"/>
            <w:sz w:val="20"/>
            <w:szCs w:val="20"/>
            <w:lang w:eastAsia="en-GB"/>
          </w:rPr>
          <w:t xml:space="preserve">positioning </w:t>
        </w:r>
      </w:ins>
      <w:ins w:id="45" w:author="Philips_R01" w:date="2022-08-19T16:26:00Z">
        <w:r w:rsidR="00433FCA">
          <w:rPr>
            <w:rFonts w:ascii="Times New Roman" w:eastAsia="Times New Roman" w:hAnsi="Times New Roman" w:cs="Times New Roman"/>
            <w:sz w:val="20"/>
            <w:szCs w:val="20"/>
            <w:lang w:eastAsia="en-GB"/>
          </w:rPr>
          <w:t>and coordinating individual ranging sessions with multiple reference UEs is not described as part of this solution.</w:t>
        </w:r>
      </w:ins>
    </w:p>
    <w:p w14:paraId="6BB20FB0" w14:textId="133D3F24" w:rsidR="00B34F54" w:rsidRDefault="00BC0FFC" w:rsidP="00A5513C">
      <w:pPr>
        <w:overflowPunct w:val="0"/>
        <w:autoSpaceDE w:val="0"/>
        <w:autoSpaceDN w:val="0"/>
        <w:adjustRightInd w:val="0"/>
        <w:spacing w:after="180" w:line="240" w:lineRule="auto"/>
        <w:textAlignment w:val="baseline"/>
        <w:rPr>
          <w:ins w:id="46" w:author="Philips_R01" w:date="2022-08-19T16:06:00Z"/>
          <w:rFonts w:ascii="Times New Roman" w:eastAsia="Times New Roman" w:hAnsi="Times New Roman" w:cs="Times New Roman"/>
          <w:sz w:val="20"/>
          <w:szCs w:val="20"/>
          <w:lang w:eastAsia="en-GB"/>
        </w:rPr>
      </w:pPr>
      <w:del w:id="47" w:author="Philips_R01" w:date="2022-08-19T16:28:00Z">
        <w:r w:rsidDel="00567B6A">
          <w:rPr>
            <w:rFonts w:ascii="Times New Roman" w:eastAsia="Times New Roman" w:hAnsi="Times New Roman" w:cs="Times New Roman"/>
            <w:sz w:val="20"/>
            <w:szCs w:val="20"/>
            <w:lang w:eastAsia="en-GB"/>
          </w:rPr>
          <w:delText>.</w:delText>
        </w:r>
      </w:del>
      <w:ins w:id="48" w:author="Philips_R01" w:date="2022-08-19T15:13:00Z">
        <w:r w:rsidR="00F01102">
          <w:rPr>
            <w:rFonts w:ascii="Times New Roman" w:eastAsia="Times New Roman" w:hAnsi="Times New Roman" w:cs="Times New Roman"/>
            <w:sz w:val="20"/>
            <w:szCs w:val="20"/>
            <w:lang w:eastAsia="en-GB"/>
          </w:rPr>
          <w:t xml:space="preserve">In </w:t>
        </w:r>
      </w:ins>
      <w:ins w:id="49" w:author="Philips_R01" w:date="2022-08-19T16:18:00Z">
        <w:r w:rsidR="00756E5C">
          <w:rPr>
            <w:rFonts w:ascii="Times New Roman" w:eastAsia="Times New Roman" w:hAnsi="Times New Roman" w:cs="Times New Roman"/>
            <w:sz w:val="20"/>
            <w:szCs w:val="20"/>
            <w:lang w:eastAsia="en-GB"/>
          </w:rPr>
          <w:t>this solution</w:t>
        </w:r>
      </w:ins>
      <w:ins w:id="50" w:author="Philips_R01" w:date="2022-08-19T15:13:00Z">
        <w:r w:rsidR="00F01102">
          <w:rPr>
            <w:rFonts w:ascii="Times New Roman" w:eastAsia="Times New Roman" w:hAnsi="Times New Roman" w:cs="Times New Roman"/>
            <w:sz w:val="20"/>
            <w:szCs w:val="20"/>
            <w:lang w:eastAsia="en-GB"/>
          </w:rPr>
          <w:t xml:space="preserve"> the term </w:t>
        </w:r>
        <w:r w:rsidR="00F01102" w:rsidRPr="00F169DC">
          <w:rPr>
            <w:rFonts w:ascii="Times New Roman" w:eastAsia="Times New Roman" w:hAnsi="Times New Roman" w:cs="Times New Roman"/>
            <w:sz w:val="20"/>
            <w:szCs w:val="20"/>
            <w:lang w:eastAsia="en-GB"/>
          </w:rPr>
          <w:t xml:space="preserve">Ranging/Sidelink Positioning Protocol </w:t>
        </w:r>
        <w:r w:rsidR="00F01102">
          <w:rPr>
            <w:rFonts w:ascii="Times New Roman" w:eastAsia="Times New Roman" w:hAnsi="Times New Roman" w:cs="Times New Roman"/>
            <w:sz w:val="20"/>
            <w:szCs w:val="20"/>
            <w:lang w:eastAsia="en-GB"/>
          </w:rPr>
          <w:t>(</w:t>
        </w:r>
        <w:r w:rsidR="00F01102" w:rsidRPr="00357248">
          <w:rPr>
            <w:rFonts w:ascii="Times New Roman" w:eastAsia="Times New Roman" w:hAnsi="Times New Roman" w:cs="Times New Roman"/>
            <w:sz w:val="20"/>
            <w:szCs w:val="20"/>
            <w:lang w:eastAsia="en-GB"/>
          </w:rPr>
          <w:t>RSPP</w:t>
        </w:r>
        <w:r w:rsidR="00F01102">
          <w:rPr>
            <w:rFonts w:ascii="Times New Roman" w:eastAsia="Times New Roman" w:hAnsi="Times New Roman" w:cs="Times New Roman"/>
            <w:sz w:val="20"/>
            <w:szCs w:val="20"/>
            <w:lang w:eastAsia="en-GB"/>
          </w:rPr>
          <w:t xml:space="preserve">) is used as </w:t>
        </w:r>
      </w:ins>
      <w:ins w:id="51" w:author="Philips_R01" w:date="2022-08-19T15:14:00Z">
        <w:r w:rsidR="00F01102">
          <w:rPr>
            <w:rFonts w:ascii="Times New Roman" w:eastAsia="Times New Roman" w:hAnsi="Times New Roman" w:cs="Times New Roman"/>
            <w:sz w:val="20"/>
            <w:szCs w:val="20"/>
            <w:lang w:eastAsia="en-GB"/>
          </w:rPr>
          <w:t xml:space="preserve">defined </w:t>
        </w:r>
      </w:ins>
      <w:ins w:id="52" w:author="Philips_R01" w:date="2022-08-19T15:13:00Z">
        <w:r w:rsidR="00F01102">
          <w:rPr>
            <w:rFonts w:ascii="Times New Roman" w:eastAsia="Times New Roman" w:hAnsi="Times New Roman" w:cs="Times New Roman"/>
            <w:sz w:val="20"/>
            <w:szCs w:val="20"/>
            <w:lang w:eastAsia="en-GB"/>
          </w:rPr>
          <w:t>in solution #26.</w:t>
        </w:r>
      </w:ins>
    </w:p>
    <w:p w14:paraId="00A04FF5" w14:textId="34BCB278" w:rsidR="00435AFF" w:rsidRDefault="00435AFF" w:rsidP="00A5513C">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en-GB"/>
        </w:rPr>
      </w:pPr>
      <w:ins w:id="53" w:author="Philips_R01" w:date="2022-08-19T16:06:00Z">
        <w:r>
          <w:rPr>
            <w:rFonts w:ascii="Times New Roman" w:eastAsia="Times New Roman" w:hAnsi="Times New Roman" w:cs="Times New Roman"/>
            <w:sz w:val="20"/>
            <w:szCs w:val="20"/>
            <w:lang w:eastAsia="en-GB"/>
          </w:rPr>
          <w:t xml:space="preserve">Below </w:t>
        </w:r>
      </w:ins>
      <w:ins w:id="54" w:author="Philips_R01" w:date="2022-08-19T16:07:00Z">
        <w:r>
          <w:rPr>
            <w:rFonts w:ascii="Times New Roman" w:eastAsia="Times New Roman" w:hAnsi="Times New Roman" w:cs="Times New Roman"/>
            <w:sz w:val="20"/>
            <w:szCs w:val="20"/>
            <w:lang w:eastAsia="en-GB"/>
          </w:rPr>
          <w:t>each of the coverage situations</w:t>
        </w:r>
      </w:ins>
      <w:ins w:id="55" w:author="Philips_R01" w:date="2022-08-19T16:08:00Z">
        <w:r>
          <w:rPr>
            <w:rFonts w:ascii="Times New Roman" w:eastAsia="Times New Roman" w:hAnsi="Times New Roman" w:cs="Times New Roman"/>
            <w:sz w:val="20"/>
            <w:szCs w:val="20"/>
            <w:lang w:eastAsia="en-GB"/>
          </w:rPr>
          <w:t xml:space="preserve"> </w:t>
        </w:r>
      </w:ins>
      <w:ins w:id="56" w:author="Philips_R01" w:date="2022-08-19T16:30:00Z">
        <w:r w:rsidR="00567B6A">
          <w:rPr>
            <w:rFonts w:ascii="Times New Roman" w:eastAsia="Times New Roman" w:hAnsi="Times New Roman" w:cs="Times New Roman"/>
            <w:sz w:val="20"/>
            <w:szCs w:val="20"/>
            <w:lang w:eastAsia="en-GB"/>
          </w:rPr>
          <w:t xml:space="preserve">is described </w:t>
        </w:r>
      </w:ins>
      <w:ins w:id="57" w:author="Philips_R01" w:date="2022-08-19T16:08:00Z">
        <w:r>
          <w:rPr>
            <w:rFonts w:ascii="Times New Roman" w:eastAsia="Times New Roman" w:hAnsi="Times New Roman" w:cs="Times New Roman"/>
            <w:sz w:val="20"/>
            <w:szCs w:val="20"/>
            <w:lang w:eastAsia="en-GB"/>
          </w:rPr>
          <w:t>in more detail</w:t>
        </w:r>
      </w:ins>
      <w:ins w:id="58" w:author="Philips_R01" w:date="2022-08-19T16:07:00Z">
        <w:r>
          <w:rPr>
            <w:rFonts w:ascii="Times New Roman" w:eastAsia="Times New Roman" w:hAnsi="Times New Roman" w:cs="Times New Roman"/>
            <w:sz w:val="20"/>
            <w:szCs w:val="20"/>
            <w:lang w:eastAsia="en-GB"/>
          </w:rPr>
          <w:t>:</w:t>
        </w:r>
      </w:ins>
    </w:p>
    <w:p w14:paraId="783763D5" w14:textId="1D2DB6FD" w:rsidR="00BC0FFC" w:rsidRPr="004B62F7" w:rsidRDefault="00BC0FFC" w:rsidP="00450AF1">
      <w:pPr>
        <w:pStyle w:val="ListParagraph"/>
        <w:numPr>
          <w:ilvl w:val="0"/>
          <w:numId w:val="3"/>
        </w:numPr>
        <w:overflowPunct w:val="0"/>
        <w:autoSpaceDE w:val="0"/>
        <w:autoSpaceDN w:val="0"/>
        <w:adjustRightInd w:val="0"/>
        <w:spacing w:after="180" w:line="240" w:lineRule="auto"/>
        <w:textAlignment w:val="baseline"/>
        <w:rPr>
          <w:rFonts w:ascii="Times New Roman" w:eastAsia="Times New Roman" w:hAnsi="Times New Roman" w:cs="Times New Roman"/>
          <w:b/>
          <w:bCs/>
          <w:sz w:val="20"/>
          <w:szCs w:val="20"/>
          <w:lang w:eastAsia="en-GB"/>
        </w:rPr>
      </w:pPr>
      <w:r w:rsidRPr="00515E13">
        <w:rPr>
          <w:rFonts w:ascii="Times New Roman" w:eastAsia="Times New Roman" w:hAnsi="Times New Roman" w:cs="Times New Roman"/>
          <w:b/>
          <w:bCs/>
          <w:sz w:val="20"/>
          <w:szCs w:val="20"/>
          <w:lang w:eastAsia="en-GB"/>
        </w:rPr>
        <w:t xml:space="preserve">In-coverage: </w:t>
      </w:r>
      <w:r w:rsidR="00515E13" w:rsidRPr="00515E13">
        <w:rPr>
          <w:rFonts w:ascii="Times New Roman" w:eastAsia="Times New Roman" w:hAnsi="Times New Roman" w:cs="Times New Roman"/>
          <w:sz w:val="20"/>
          <w:szCs w:val="20"/>
          <w:lang w:eastAsia="en-GB"/>
        </w:rPr>
        <w:t>Both the Target UE and Reference UEs can connect to an LMF to coordinate and configure the ranging between the Target UE and the Reference UEs. The LMF may keep track of Reference UEs and in particular Located UEs in a certain area</w:t>
      </w:r>
      <w:r w:rsidR="007B099A">
        <w:rPr>
          <w:rFonts w:ascii="Times New Roman" w:eastAsia="Times New Roman" w:hAnsi="Times New Roman" w:cs="Times New Roman"/>
          <w:sz w:val="20"/>
          <w:szCs w:val="20"/>
          <w:lang w:eastAsia="en-GB"/>
        </w:rPr>
        <w:t xml:space="preserve"> to be able to determine a group of Reference UEs that could serve a Target UE</w:t>
      </w:r>
      <w:r w:rsidR="00515E13" w:rsidRPr="00515E13">
        <w:rPr>
          <w:rFonts w:ascii="Times New Roman" w:eastAsia="Times New Roman" w:hAnsi="Times New Roman" w:cs="Times New Roman"/>
          <w:sz w:val="20"/>
          <w:szCs w:val="20"/>
          <w:lang w:eastAsia="en-GB"/>
        </w:rPr>
        <w:t>, or be provisioned by an external application e.g. through NEF</w:t>
      </w:r>
      <w:r w:rsidR="00515E13">
        <w:rPr>
          <w:rFonts w:ascii="Times New Roman" w:eastAsia="Times New Roman" w:hAnsi="Times New Roman" w:cs="Times New Roman"/>
          <w:sz w:val="20"/>
          <w:szCs w:val="20"/>
          <w:lang w:eastAsia="en-GB"/>
        </w:rPr>
        <w:t xml:space="preserve"> with information about a “constellation” of </w:t>
      </w:r>
      <w:r w:rsidR="004E3C7E">
        <w:rPr>
          <w:rFonts w:ascii="Times New Roman" w:eastAsia="Times New Roman" w:hAnsi="Times New Roman" w:cs="Times New Roman"/>
          <w:sz w:val="20"/>
          <w:szCs w:val="20"/>
          <w:lang w:eastAsia="en-GB"/>
        </w:rPr>
        <w:t>Reference UE</w:t>
      </w:r>
      <w:r w:rsidR="005E6CA5">
        <w:rPr>
          <w:rFonts w:ascii="Times New Roman" w:eastAsia="Times New Roman" w:hAnsi="Times New Roman" w:cs="Times New Roman"/>
          <w:sz w:val="20"/>
          <w:szCs w:val="20"/>
          <w:lang w:eastAsia="en-GB"/>
        </w:rPr>
        <w:t>s in a certain area and their locations. If the location of the Reference UEs is not yet known, the LMF may initiate a location request with those Reference UEs.</w:t>
      </w:r>
    </w:p>
    <w:p w14:paraId="6F147F6D" w14:textId="77777777" w:rsidR="004B62F7" w:rsidRPr="005E6CA5" w:rsidRDefault="004B62F7" w:rsidP="004B62F7">
      <w:pPr>
        <w:pStyle w:val="ListParagraph"/>
        <w:overflowPunct w:val="0"/>
        <w:autoSpaceDE w:val="0"/>
        <w:autoSpaceDN w:val="0"/>
        <w:adjustRightInd w:val="0"/>
        <w:spacing w:after="180" w:line="240" w:lineRule="auto"/>
        <w:ind w:left="360"/>
        <w:textAlignment w:val="baseline"/>
        <w:rPr>
          <w:rFonts w:ascii="Times New Roman" w:eastAsia="Times New Roman" w:hAnsi="Times New Roman" w:cs="Times New Roman"/>
          <w:b/>
          <w:bCs/>
          <w:sz w:val="20"/>
          <w:szCs w:val="20"/>
          <w:lang w:eastAsia="en-GB"/>
        </w:rPr>
      </w:pPr>
    </w:p>
    <w:p w14:paraId="1BB18631" w14:textId="2C3B0E27" w:rsidR="005E6CA5" w:rsidRDefault="005E6CA5" w:rsidP="005E6CA5">
      <w:pPr>
        <w:pStyle w:val="ListParagraph"/>
        <w:overflowPunct w:val="0"/>
        <w:autoSpaceDE w:val="0"/>
        <w:autoSpaceDN w:val="0"/>
        <w:adjustRightInd w:val="0"/>
        <w:spacing w:after="180" w:line="240" w:lineRule="auto"/>
        <w:ind w:left="360"/>
        <w:textAlignment w:val="baseline"/>
        <w:rPr>
          <w:rFonts w:ascii="Times New Roman" w:eastAsia="Times New Roman" w:hAnsi="Times New Roman" w:cs="Times New Roman"/>
          <w:sz w:val="20"/>
          <w:szCs w:val="20"/>
          <w:lang w:eastAsia="en-GB"/>
        </w:rPr>
      </w:pPr>
      <w:r w:rsidRPr="005E6CA5">
        <w:rPr>
          <w:rFonts w:ascii="Times New Roman" w:eastAsia="Times New Roman" w:hAnsi="Times New Roman" w:cs="Times New Roman"/>
          <w:sz w:val="20"/>
          <w:szCs w:val="20"/>
          <w:lang w:eastAsia="en-GB"/>
        </w:rPr>
        <w:t>If the</w:t>
      </w:r>
      <w:r>
        <w:rPr>
          <w:rFonts w:ascii="Times New Roman" w:eastAsia="Times New Roman" w:hAnsi="Times New Roman" w:cs="Times New Roman"/>
          <w:sz w:val="20"/>
          <w:szCs w:val="20"/>
          <w:lang w:eastAsia="en-GB"/>
        </w:rPr>
        <w:t xml:space="preserve"> position of the Target UE needs to be determined</w:t>
      </w:r>
      <w:r w:rsidR="007B099A">
        <w:rPr>
          <w:rFonts w:ascii="Times New Roman" w:eastAsia="Times New Roman" w:hAnsi="Times New Roman" w:cs="Times New Roman"/>
          <w:sz w:val="20"/>
          <w:szCs w:val="20"/>
          <w:lang w:eastAsia="en-GB"/>
        </w:rPr>
        <w:t>, the Target UE may send a location request to the LMF</w:t>
      </w:r>
      <w:r w:rsidR="00F07A6D">
        <w:rPr>
          <w:rFonts w:ascii="Times New Roman" w:eastAsia="Times New Roman" w:hAnsi="Times New Roman" w:cs="Times New Roman"/>
          <w:sz w:val="20"/>
          <w:szCs w:val="20"/>
          <w:lang w:eastAsia="en-GB"/>
        </w:rPr>
        <w:t xml:space="preserve"> or vice-versa</w:t>
      </w:r>
      <w:r w:rsidR="007B099A">
        <w:rPr>
          <w:rFonts w:ascii="Times New Roman" w:eastAsia="Times New Roman" w:hAnsi="Times New Roman" w:cs="Times New Roman"/>
          <w:sz w:val="20"/>
          <w:szCs w:val="20"/>
          <w:lang w:eastAsia="en-GB"/>
        </w:rPr>
        <w:t xml:space="preserve">. </w:t>
      </w:r>
      <w:r w:rsidR="000372A4">
        <w:rPr>
          <w:rFonts w:ascii="Times New Roman" w:eastAsia="Times New Roman" w:hAnsi="Times New Roman" w:cs="Times New Roman"/>
          <w:sz w:val="20"/>
          <w:szCs w:val="20"/>
          <w:lang w:eastAsia="en-GB"/>
        </w:rPr>
        <w:t>After this, the T</w:t>
      </w:r>
      <w:r w:rsidR="007B099A">
        <w:rPr>
          <w:rFonts w:ascii="Times New Roman" w:eastAsia="Times New Roman" w:hAnsi="Times New Roman" w:cs="Times New Roman"/>
          <w:sz w:val="20"/>
          <w:szCs w:val="20"/>
          <w:lang w:eastAsia="en-GB"/>
        </w:rPr>
        <w:t>arget UE initiate</w:t>
      </w:r>
      <w:r w:rsidR="004B62F7">
        <w:rPr>
          <w:rFonts w:ascii="Times New Roman" w:eastAsia="Times New Roman" w:hAnsi="Times New Roman" w:cs="Times New Roman"/>
          <w:sz w:val="20"/>
          <w:szCs w:val="20"/>
          <w:lang w:eastAsia="en-GB"/>
        </w:rPr>
        <w:t>s</w:t>
      </w:r>
      <w:r w:rsidR="007B099A">
        <w:rPr>
          <w:rFonts w:ascii="Times New Roman" w:eastAsia="Times New Roman" w:hAnsi="Times New Roman" w:cs="Times New Roman"/>
          <w:sz w:val="20"/>
          <w:szCs w:val="20"/>
          <w:lang w:eastAsia="en-GB"/>
        </w:rPr>
        <w:t xml:space="preserve"> a ranging discovery procedure as described in the various solutions for KI#3</w:t>
      </w:r>
      <w:r w:rsidR="000372A4">
        <w:rPr>
          <w:rFonts w:ascii="Times New Roman" w:eastAsia="Times New Roman" w:hAnsi="Times New Roman" w:cs="Times New Roman"/>
          <w:sz w:val="20"/>
          <w:szCs w:val="20"/>
          <w:lang w:eastAsia="en-GB"/>
        </w:rPr>
        <w:t>, and initiate a ranging session with a discovered Reference UE by transmitting a Direct Connection Request</w:t>
      </w:r>
      <w:r w:rsidR="007B099A">
        <w:rPr>
          <w:rFonts w:ascii="Times New Roman" w:eastAsia="Times New Roman" w:hAnsi="Times New Roman" w:cs="Times New Roman"/>
          <w:sz w:val="20"/>
          <w:szCs w:val="20"/>
          <w:lang w:eastAsia="en-GB"/>
        </w:rPr>
        <w:t>.</w:t>
      </w:r>
      <w:r w:rsidR="00F07A6D">
        <w:rPr>
          <w:rFonts w:ascii="Times New Roman" w:eastAsia="Times New Roman" w:hAnsi="Times New Roman" w:cs="Times New Roman"/>
          <w:sz w:val="20"/>
          <w:szCs w:val="20"/>
          <w:lang w:eastAsia="en-GB"/>
        </w:rPr>
        <w:t xml:space="preserve"> </w:t>
      </w:r>
      <w:r w:rsidR="000372A4">
        <w:rPr>
          <w:rFonts w:ascii="Times New Roman" w:eastAsia="Times New Roman" w:hAnsi="Times New Roman" w:cs="Times New Roman"/>
          <w:sz w:val="20"/>
          <w:szCs w:val="20"/>
          <w:lang w:eastAsia="en-GB"/>
        </w:rPr>
        <w:t xml:space="preserve">The </w:t>
      </w:r>
      <w:r w:rsidR="00F07A6D">
        <w:rPr>
          <w:rFonts w:ascii="Times New Roman" w:eastAsia="Times New Roman" w:hAnsi="Times New Roman" w:cs="Times New Roman"/>
          <w:sz w:val="20"/>
          <w:szCs w:val="20"/>
          <w:lang w:eastAsia="en-GB"/>
        </w:rPr>
        <w:t xml:space="preserve">Target UE </w:t>
      </w:r>
      <w:r w:rsidR="000372A4">
        <w:rPr>
          <w:rFonts w:ascii="Times New Roman" w:eastAsia="Times New Roman" w:hAnsi="Times New Roman" w:cs="Times New Roman"/>
          <w:sz w:val="20"/>
          <w:szCs w:val="20"/>
          <w:lang w:eastAsia="en-GB"/>
        </w:rPr>
        <w:t xml:space="preserve">or Reference UE can report information about the </w:t>
      </w:r>
      <w:r w:rsidR="006A022B">
        <w:rPr>
          <w:rFonts w:ascii="Times New Roman" w:eastAsia="Times New Roman" w:hAnsi="Times New Roman" w:cs="Times New Roman"/>
          <w:sz w:val="20"/>
          <w:szCs w:val="20"/>
          <w:lang w:eastAsia="en-GB"/>
        </w:rPr>
        <w:t xml:space="preserve">ranging </w:t>
      </w:r>
      <w:r w:rsidR="000372A4">
        <w:rPr>
          <w:rFonts w:ascii="Times New Roman" w:eastAsia="Times New Roman" w:hAnsi="Times New Roman" w:cs="Times New Roman"/>
          <w:sz w:val="20"/>
          <w:szCs w:val="20"/>
          <w:lang w:eastAsia="en-GB"/>
        </w:rPr>
        <w:t>session (such as session identifier</w:t>
      </w:r>
      <w:r w:rsidR="006A022B">
        <w:rPr>
          <w:rFonts w:ascii="Times New Roman" w:eastAsia="Times New Roman" w:hAnsi="Times New Roman" w:cs="Times New Roman"/>
          <w:sz w:val="20"/>
          <w:szCs w:val="20"/>
          <w:lang w:eastAsia="en-GB"/>
        </w:rPr>
        <w:t>, and identifiers of the Target UE and Reference UE)</w:t>
      </w:r>
      <w:r w:rsidR="000372A4">
        <w:rPr>
          <w:rFonts w:ascii="Times New Roman" w:eastAsia="Times New Roman" w:hAnsi="Times New Roman" w:cs="Times New Roman"/>
          <w:sz w:val="20"/>
          <w:szCs w:val="20"/>
          <w:lang w:eastAsia="en-GB"/>
        </w:rPr>
        <w:t xml:space="preserve"> to the LMF.</w:t>
      </w:r>
      <w:r w:rsidR="006A022B">
        <w:rPr>
          <w:rFonts w:ascii="Times New Roman" w:eastAsia="Times New Roman" w:hAnsi="Times New Roman" w:cs="Times New Roman"/>
          <w:sz w:val="20"/>
          <w:szCs w:val="20"/>
          <w:lang w:eastAsia="en-GB"/>
        </w:rPr>
        <w:t xml:space="preserve"> Based on the information about ranging constellations or other </w:t>
      </w:r>
      <w:r w:rsidR="00534D9C">
        <w:rPr>
          <w:rFonts w:ascii="Times New Roman" w:eastAsia="Times New Roman" w:hAnsi="Times New Roman" w:cs="Times New Roman"/>
          <w:sz w:val="20"/>
          <w:szCs w:val="20"/>
          <w:lang w:eastAsia="en-GB"/>
        </w:rPr>
        <w:t>Reference</w:t>
      </w:r>
      <w:r w:rsidR="006A022B">
        <w:rPr>
          <w:rFonts w:ascii="Times New Roman" w:eastAsia="Times New Roman" w:hAnsi="Times New Roman" w:cs="Times New Roman"/>
          <w:sz w:val="20"/>
          <w:szCs w:val="20"/>
          <w:lang w:eastAsia="en-GB"/>
        </w:rPr>
        <w:t xml:space="preserve"> UEs in the area, the LMF can invite</w:t>
      </w:r>
      <w:r w:rsidR="000372A4">
        <w:rPr>
          <w:rFonts w:ascii="Times New Roman" w:eastAsia="Times New Roman" w:hAnsi="Times New Roman" w:cs="Times New Roman"/>
          <w:sz w:val="20"/>
          <w:szCs w:val="20"/>
          <w:lang w:eastAsia="en-GB"/>
        </w:rPr>
        <w:t xml:space="preserve"> </w:t>
      </w:r>
      <w:r w:rsidR="006A022B">
        <w:rPr>
          <w:rFonts w:ascii="Times New Roman" w:eastAsia="Times New Roman" w:hAnsi="Times New Roman" w:cs="Times New Roman"/>
          <w:sz w:val="20"/>
          <w:szCs w:val="20"/>
          <w:lang w:eastAsia="en-GB"/>
        </w:rPr>
        <w:t>other Reference UEs to join the ranging session (with the indicated identifier) or ask the Target UE or a Reference UE to do so</w:t>
      </w:r>
      <w:ins w:id="59" w:author="Walter Dees (Philips)" w:date="2022-08-22T11:56:00Z">
        <w:r w:rsidR="001679E3">
          <w:rPr>
            <w:rFonts w:ascii="Times New Roman" w:eastAsia="Times New Roman" w:hAnsi="Times New Roman" w:cs="Times New Roman"/>
            <w:sz w:val="20"/>
            <w:szCs w:val="20"/>
            <w:lang w:eastAsia="en-GB"/>
          </w:rPr>
          <w:t xml:space="preserve">, and in this way coordinate the joint ranging </w:t>
        </w:r>
      </w:ins>
      <w:ins w:id="60" w:author="Walter Dees (Philips)" w:date="2022-08-22T12:12:00Z">
        <w:r w:rsidR="00FC1D2B">
          <w:rPr>
            <w:rFonts w:ascii="Times New Roman" w:eastAsia="Times New Roman" w:hAnsi="Times New Roman" w:cs="Times New Roman"/>
            <w:sz w:val="20"/>
            <w:szCs w:val="20"/>
            <w:lang w:eastAsia="en-GB"/>
          </w:rPr>
          <w:t xml:space="preserve">of a Target UE </w:t>
        </w:r>
      </w:ins>
      <w:ins w:id="61" w:author="Walter Dees (Philips)" w:date="2022-08-22T12:11:00Z">
        <w:r w:rsidR="00FC1D2B">
          <w:rPr>
            <w:rFonts w:ascii="Times New Roman" w:eastAsia="Times New Roman" w:hAnsi="Times New Roman" w:cs="Times New Roman"/>
            <w:sz w:val="20"/>
            <w:szCs w:val="20"/>
            <w:lang w:eastAsia="en-GB"/>
          </w:rPr>
          <w:t>for improved</w:t>
        </w:r>
      </w:ins>
      <w:ins w:id="62" w:author="Walter Dees (Philips)" w:date="2022-08-22T11:58:00Z">
        <w:r w:rsidR="001679E3">
          <w:rPr>
            <w:rFonts w:ascii="Times New Roman" w:eastAsia="Times New Roman" w:hAnsi="Times New Roman" w:cs="Times New Roman"/>
            <w:sz w:val="20"/>
            <w:szCs w:val="20"/>
            <w:lang w:eastAsia="en-GB"/>
          </w:rPr>
          <w:t xml:space="preserve"> location estimation</w:t>
        </w:r>
      </w:ins>
      <w:r w:rsidR="006A022B">
        <w:rPr>
          <w:rFonts w:ascii="Times New Roman" w:eastAsia="Times New Roman" w:hAnsi="Times New Roman" w:cs="Times New Roman"/>
          <w:sz w:val="20"/>
          <w:szCs w:val="20"/>
          <w:lang w:eastAsia="en-GB"/>
        </w:rPr>
        <w:t>.</w:t>
      </w:r>
    </w:p>
    <w:p w14:paraId="766E7E8A" w14:textId="38D013BD" w:rsidR="00FB450F" w:rsidRDefault="00FB450F" w:rsidP="005E6CA5">
      <w:pPr>
        <w:pStyle w:val="ListParagraph"/>
        <w:overflowPunct w:val="0"/>
        <w:autoSpaceDE w:val="0"/>
        <w:autoSpaceDN w:val="0"/>
        <w:adjustRightInd w:val="0"/>
        <w:spacing w:after="180" w:line="240" w:lineRule="auto"/>
        <w:ind w:left="360"/>
        <w:textAlignment w:val="baseline"/>
        <w:rPr>
          <w:rFonts w:ascii="Times New Roman" w:eastAsia="Times New Roman" w:hAnsi="Times New Roman" w:cs="Times New Roman"/>
          <w:sz w:val="20"/>
          <w:szCs w:val="20"/>
          <w:lang w:eastAsia="en-GB"/>
        </w:rPr>
      </w:pPr>
    </w:p>
    <w:p w14:paraId="21921CCB" w14:textId="4ED8CBF4" w:rsidR="00915564" w:rsidRDefault="00915564" w:rsidP="005E6CA5">
      <w:pPr>
        <w:pStyle w:val="ListParagraph"/>
        <w:overflowPunct w:val="0"/>
        <w:autoSpaceDE w:val="0"/>
        <w:autoSpaceDN w:val="0"/>
        <w:adjustRightInd w:val="0"/>
        <w:spacing w:after="180" w:line="240" w:lineRule="auto"/>
        <w:ind w:left="360"/>
        <w:textAlignment w:val="baseline"/>
        <w:rPr>
          <w:ins w:id="63" w:author="Philips_R01" w:date="2022-08-19T15:16:00Z"/>
          <w:rFonts w:ascii="Times New Roman" w:eastAsia="Times New Roman" w:hAnsi="Times New Roman" w:cs="Times New Roman"/>
          <w:sz w:val="20"/>
          <w:szCs w:val="20"/>
          <w:lang w:eastAsia="en-GB"/>
        </w:rPr>
      </w:pPr>
      <w:r>
        <w:rPr>
          <w:rFonts w:ascii="Times New Roman" w:eastAsia="Times New Roman" w:hAnsi="Times New Roman" w:cs="Times New Roman"/>
          <w:sz w:val="20"/>
          <w:szCs w:val="20"/>
          <w:lang w:eastAsia="en-GB"/>
        </w:rPr>
        <w:t xml:space="preserve">In the </w:t>
      </w:r>
      <w:r w:rsidR="00141973">
        <w:rPr>
          <w:rFonts w:ascii="Times New Roman" w:eastAsia="Times New Roman" w:hAnsi="Times New Roman" w:cs="Times New Roman"/>
          <w:sz w:val="20"/>
          <w:szCs w:val="20"/>
          <w:lang w:eastAsia="en-GB"/>
        </w:rPr>
        <w:t>figure</w:t>
      </w:r>
      <w:r>
        <w:rPr>
          <w:rFonts w:ascii="Times New Roman" w:eastAsia="Times New Roman" w:hAnsi="Times New Roman" w:cs="Times New Roman"/>
          <w:sz w:val="20"/>
          <w:szCs w:val="20"/>
          <w:lang w:eastAsia="en-GB"/>
        </w:rPr>
        <w:t xml:space="preserve"> below, the Target UE discovers and initiates a ranging session with Reference UE </w:t>
      </w:r>
      <w:r w:rsidR="004F5D39">
        <w:rPr>
          <w:rFonts w:ascii="Times New Roman" w:eastAsia="Times New Roman" w:hAnsi="Times New Roman" w:cs="Times New Roman"/>
          <w:sz w:val="20"/>
          <w:szCs w:val="20"/>
          <w:lang w:eastAsia="en-GB"/>
        </w:rPr>
        <w:t>1</w:t>
      </w:r>
      <w:r>
        <w:rPr>
          <w:rFonts w:ascii="Times New Roman" w:eastAsia="Times New Roman" w:hAnsi="Times New Roman" w:cs="Times New Roman"/>
          <w:sz w:val="20"/>
          <w:szCs w:val="20"/>
          <w:lang w:eastAsia="en-GB"/>
        </w:rPr>
        <w:t xml:space="preserve">, after which Reference UE </w:t>
      </w:r>
      <w:r w:rsidR="004F5D39">
        <w:rPr>
          <w:rFonts w:ascii="Times New Roman" w:eastAsia="Times New Roman" w:hAnsi="Times New Roman" w:cs="Times New Roman"/>
          <w:sz w:val="20"/>
          <w:szCs w:val="20"/>
          <w:lang w:eastAsia="en-GB"/>
        </w:rPr>
        <w:t>2</w:t>
      </w:r>
      <w:r>
        <w:rPr>
          <w:rFonts w:ascii="Times New Roman" w:eastAsia="Times New Roman" w:hAnsi="Times New Roman" w:cs="Times New Roman"/>
          <w:sz w:val="20"/>
          <w:szCs w:val="20"/>
          <w:lang w:eastAsia="en-GB"/>
        </w:rPr>
        <w:t xml:space="preserve"> is also invited to join the same ranging session.</w:t>
      </w:r>
    </w:p>
    <w:p w14:paraId="6E153D8F" w14:textId="4120D860" w:rsidR="00F01102" w:rsidRDefault="00701089" w:rsidP="005E6CA5">
      <w:pPr>
        <w:pStyle w:val="ListParagraph"/>
        <w:overflowPunct w:val="0"/>
        <w:autoSpaceDE w:val="0"/>
        <w:autoSpaceDN w:val="0"/>
        <w:adjustRightInd w:val="0"/>
        <w:spacing w:after="180" w:line="240" w:lineRule="auto"/>
        <w:ind w:left="360"/>
        <w:textAlignment w:val="baseline"/>
        <w:rPr>
          <w:rFonts w:ascii="Times New Roman" w:eastAsia="Times New Roman" w:hAnsi="Times New Roman" w:cs="Times New Roman"/>
          <w:sz w:val="20"/>
          <w:szCs w:val="20"/>
          <w:lang w:eastAsia="en-GB"/>
        </w:rPr>
      </w:pPr>
      <w:ins w:id="64" w:author="Philips_R01" w:date="2022-08-19T15:16:00Z">
        <w:r>
          <w:rPr>
            <w:rFonts w:ascii="Times New Roman" w:eastAsia="Malgun Gothic" w:hAnsi="Times New Roman" w:cs="Times New Roman"/>
            <w:noProof/>
            <w:sz w:val="20"/>
            <w:szCs w:val="20"/>
            <w:lang w:eastAsia="ko-KR"/>
          </w:rPr>
          <w:object w:dxaOrig="7245" w:dyaOrig="3735" w14:anchorId="157CBD43">
            <v:shape id="_x0000_i1026" type="#_x0000_t75" style="width:362.25pt;height:186.75pt" o:ole="">
              <v:imagedata r:id="rId10" o:title=""/>
            </v:shape>
            <o:OLEObject Type="Embed" ProgID="Visio.Drawing.15" ShapeID="_x0000_i1026" DrawAspect="Content" ObjectID="_1723292207" r:id="rId11"/>
          </w:object>
        </w:r>
      </w:ins>
    </w:p>
    <w:p w14:paraId="4B35E418" w14:textId="1DD5D3E9" w:rsidR="00FB450F" w:rsidRDefault="004F5D39" w:rsidP="005E6CA5">
      <w:pPr>
        <w:pStyle w:val="ListParagraph"/>
        <w:overflowPunct w:val="0"/>
        <w:autoSpaceDE w:val="0"/>
        <w:autoSpaceDN w:val="0"/>
        <w:adjustRightInd w:val="0"/>
        <w:spacing w:after="180" w:line="240" w:lineRule="auto"/>
        <w:ind w:left="360"/>
        <w:textAlignment w:val="baseline"/>
        <w:rPr>
          <w:rFonts w:ascii="Times New Roman" w:eastAsia="Times New Roman" w:hAnsi="Times New Roman" w:cs="Times New Roman"/>
          <w:sz w:val="20"/>
          <w:szCs w:val="20"/>
          <w:lang w:eastAsia="en-GB"/>
        </w:rPr>
      </w:pPr>
      <w:del w:id="65" w:author="Philips_R01" w:date="2022-08-19T15:16:00Z">
        <w:r w:rsidDel="00F01102">
          <w:rPr>
            <w:rFonts w:ascii="Times New Roman" w:eastAsia="Malgun Gothic" w:hAnsi="Times New Roman" w:cs="Times New Roman"/>
            <w:noProof/>
            <w:sz w:val="20"/>
            <w:szCs w:val="20"/>
            <w:lang w:eastAsia="ko-KR"/>
          </w:rPr>
          <w:object w:dxaOrig="7241" w:dyaOrig="3741" w14:anchorId="2019EE44">
            <v:shape id="_x0000_i1027" type="#_x0000_t75" style="width:362.25pt;height:186.75pt" o:ole="">
              <v:imagedata r:id="rId12" o:title=""/>
            </v:shape>
            <o:OLEObject Type="Embed" ProgID="Visio.Drawing.15" ShapeID="_x0000_i1027" DrawAspect="Content" ObjectID="_1723292208" r:id="rId13"/>
          </w:object>
        </w:r>
      </w:del>
    </w:p>
    <w:p w14:paraId="0D59DD24" w14:textId="0B27A350" w:rsidR="00395338" w:rsidRPr="001F23FB" w:rsidRDefault="00395338" w:rsidP="00395338">
      <w:pPr>
        <w:pStyle w:val="TF"/>
        <w:rPr>
          <w:ins w:id="66" w:author="S2-2205056" w:date="2022-05-24T01:13:00Z"/>
          <w:rFonts w:eastAsia="DengXian"/>
          <w:lang w:eastAsia="zh-CN"/>
        </w:rPr>
      </w:pPr>
      <w:r w:rsidRPr="00DF048C">
        <w:t xml:space="preserve">Figure </w:t>
      </w:r>
      <w:r w:rsidRPr="00073784">
        <w:t>6.</w:t>
      </w:r>
      <w:r>
        <w:t>X</w:t>
      </w:r>
      <w:r w:rsidRPr="00073784">
        <w:t>.</w:t>
      </w:r>
      <w:r>
        <w:t>1</w:t>
      </w:r>
      <w:r w:rsidRPr="00073784">
        <w:t>-</w:t>
      </w:r>
      <w:r>
        <w:t>2</w:t>
      </w:r>
      <w:r w:rsidRPr="00DF048C">
        <w:t xml:space="preserve">: </w:t>
      </w:r>
      <w:r w:rsidRPr="00DF048C">
        <w:rPr>
          <w:lang w:eastAsia="zh-CN"/>
        </w:rPr>
        <w:t xml:space="preserve">High-level </w:t>
      </w:r>
      <w:r>
        <w:rPr>
          <w:lang w:eastAsia="zh-CN"/>
        </w:rPr>
        <w:t>overview of in-coverage scenario.</w:t>
      </w:r>
    </w:p>
    <w:p w14:paraId="35407022" w14:textId="77777777" w:rsidR="00395338" w:rsidRPr="00395338" w:rsidRDefault="00395338" w:rsidP="000D2BFE">
      <w:pPr>
        <w:pStyle w:val="ListParagraph"/>
        <w:overflowPunct w:val="0"/>
        <w:autoSpaceDE w:val="0"/>
        <w:autoSpaceDN w:val="0"/>
        <w:adjustRightInd w:val="0"/>
        <w:spacing w:after="180" w:line="240" w:lineRule="auto"/>
        <w:ind w:left="360"/>
        <w:textAlignment w:val="baseline"/>
        <w:rPr>
          <w:rFonts w:ascii="Times New Roman" w:eastAsia="Times New Roman" w:hAnsi="Times New Roman" w:cs="Times New Roman"/>
          <w:sz w:val="20"/>
          <w:szCs w:val="20"/>
          <w:lang w:val="en-GB" w:eastAsia="en-GB"/>
        </w:rPr>
      </w:pPr>
    </w:p>
    <w:p w14:paraId="2B16D974" w14:textId="38EB4846" w:rsidR="00CB2338" w:rsidRPr="000D2BFE" w:rsidRDefault="002269CB" w:rsidP="000D2BFE">
      <w:pPr>
        <w:pStyle w:val="ListParagraph"/>
        <w:overflowPunct w:val="0"/>
        <w:autoSpaceDE w:val="0"/>
        <w:autoSpaceDN w:val="0"/>
        <w:adjustRightInd w:val="0"/>
        <w:spacing w:after="180" w:line="240" w:lineRule="auto"/>
        <w:ind w:left="360"/>
        <w:textAlignment w:val="baseline"/>
        <w:rPr>
          <w:rFonts w:ascii="Times New Roman" w:eastAsia="Times New Roman" w:hAnsi="Times New Roman" w:cs="Times New Roman"/>
          <w:sz w:val="20"/>
          <w:szCs w:val="20"/>
          <w:lang w:eastAsia="en-GB"/>
        </w:rPr>
      </w:pPr>
      <w:r w:rsidRPr="002269CB">
        <w:rPr>
          <w:rFonts w:ascii="Times New Roman" w:eastAsia="Times New Roman" w:hAnsi="Times New Roman" w:cs="Times New Roman"/>
          <w:sz w:val="20"/>
          <w:szCs w:val="20"/>
          <w:lang w:eastAsia="en-GB"/>
        </w:rPr>
        <w:t xml:space="preserve">Once the </w:t>
      </w:r>
      <w:r>
        <w:rPr>
          <w:rFonts w:ascii="Times New Roman" w:eastAsia="Times New Roman" w:hAnsi="Times New Roman" w:cs="Times New Roman"/>
          <w:sz w:val="20"/>
          <w:szCs w:val="20"/>
          <w:lang w:eastAsia="en-GB"/>
        </w:rPr>
        <w:t>ranging session with multiple Reference UEs is properly set up, the UEs involved can perform ranging to measure/calculate distances and/or angles between them, and report these to the LMF to estimate the location of the Target UE.</w:t>
      </w:r>
      <w:r w:rsidR="00CB2338">
        <w:rPr>
          <w:rFonts w:ascii="Times New Roman" w:eastAsia="Times New Roman" w:hAnsi="Times New Roman" w:cs="Times New Roman"/>
          <w:sz w:val="20"/>
          <w:szCs w:val="20"/>
          <w:lang w:eastAsia="en-GB"/>
        </w:rPr>
        <w:t xml:space="preserve"> </w:t>
      </w:r>
    </w:p>
    <w:p w14:paraId="516427E0" w14:textId="572536BA" w:rsidR="00FB450F" w:rsidRPr="002269CB" w:rsidRDefault="00CB2338" w:rsidP="000D2BFE">
      <w:pPr>
        <w:pStyle w:val="NO"/>
      </w:pPr>
      <w:r>
        <w:t>NOTE</w:t>
      </w:r>
      <w:ins w:id="67" w:author="Philips_R01" w:date="2022-08-19T18:32:00Z">
        <w:r w:rsidR="00F56915">
          <w:t xml:space="preserve"> 1</w:t>
        </w:r>
      </w:ins>
      <w:r>
        <w:t xml:space="preserve">: </w:t>
      </w:r>
      <w:r w:rsidR="000D2BFE">
        <w:tab/>
      </w:r>
      <w:r>
        <w:t xml:space="preserve">The details of these procedures will be defined by RAN </w:t>
      </w:r>
      <w:r w:rsidR="004C15DF">
        <w:t>WG</w:t>
      </w:r>
      <w:r>
        <w:t>s.</w:t>
      </w:r>
    </w:p>
    <w:p w14:paraId="0019B9C9" w14:textId="6C203623" w:rsidR="005E6CA5" w:rsidRPr="005E6CA5" w:rsidRDefault="005E6CA5" w:rsidP="005E6CA5">
      <w:pPr>
        <w:pStyle w:val="ListParagraph"/>
        <w:overflowPunct w:val="0"/>
        <w:autoSpaceDE w:val="0"/>
        <w:autoSpaceDN w:val="0"/>
        <w:adjustRightInd w:val="0"/>
        <w:spacing w:after="180" w:line="240" w:lineRule="auto"/>
        <w:ind w:left="360"/>
        <w:textAlignment w:val="baseline"/>
        <w:rPr>
          <w:rFonts w:ascii="Times New Roman" w:eastAsia="Times New Roman" w:hAnsi="Times New Roman" w:cs="Times New Roman"/>
          <w:b/>
          <w:bCs/>
          <w:sz w:val="20"/>
          <w:szCs w:val="20"/>
          <w:lang w:eastAsia="en-GB"/>
        </w:rPr>
      </w:pPr>
    </w:p>
    <w:p w14:paraId="7E9150B9" w14:textId="7BF01AA2" w:rsidR="005E6CA5" w:rsidRPr="00141973" w:rsidRDefault="00FB450F" w:rsidP="00450AF1">
      <w:pPr>
        <w:pStyle w:val="ListParagraph"/>
        <w:numPr>
          <w:ilvl w:val="0"/>
          <w:numId w:val="3"/>
        </w:numPr>
        <w:overflowPunct w:val="0"/>
        <w:autoSpaceDE w:val="0"/>
        <w:autoSpaceDN w:val="0"/>
        <w:adjustRightInd w:val="0"/>
        <w:spacing w:after="180" w:line="240" w:lineRule="auto"/>
        <w:textAlignment w:val="baseline"/>
        <w:rPr>
          <w:rFonts w:ascii="Times New Roman" w:eastAsia="Times New Roman" w:hAnsi="Times New Roman" w:cs="Times New Roman"/>
          <w:b/>
          <w:bCs/>
          <w:sz w:val="20"/>
          <w:szCs w:val="20"/>
          <w:lang w:eastAsia="en-GB"/>
        </w:rPr>
      </w:pPr>
      <w:r>
        <w:rPr>
          <w:rFonts w:ascii="Times New Roman" w:eastAsia="Times New Roman" w:hAnsi="Times New Roman" w:cs="Times New Roman"/>
          <w:b/>
          <w:bCs/>
          <w:sz w:val="20"/>
          <w:szCs w:val="20"/>
          <w:lang w:eastAsia="en-GB"/>
        </w:rPr>
        <w:t xml:space="preserve">Partial coverage: </w:t>
      </w:r>
      <w:r w:rsidR="002269CB" w:rsidRPr="002269CB">
        <w:rPr>
          <w:rFonts w:ascii="Times New Roman" w:eastAsia="Times New Roman" w:hAnsi="Times New Roman" w:cs="Times New Roman"/>
          <w:sz w:val="20"/>
          <w:szCs w:val="20"/>
          <w:lang w:eastAsia="en-GB"/>
        </w:rPr>
        <w:t>In this situation</w:t>
      </w:r>
      <w:r w:rsidR="002269CB">
        <w:rPr>
          <w:rFonts w:ascii="Times New Roman" w:eastAsia="Times New Roman" w:hAnsi="Times New Roman" w:cs="Times New Roman"/>
          <w:sz w:val="20"/>
          <w:szCs w:val="20"/>
          <w:lang w:eastAsia="en-GB"/>
        </w:rPr>
        <w:t xml:space="preserve">, the Target UE is out-of-coverage, but at least one of the Reference UEs is in coverage and can connect to the LMF. </w:t>
      </w:r>
      <w:r w:rsidR="00F30508">
        <w:rPr>
          <w:rFonts w:ascii="Times New Roman" w:eastAsia="Times New Roman" w:hAnsi="Times New Roman" w:cs="Times New Roman"/>
          <w:sz w:val="20"/>
          <w:szCs w:val="20"/>
          <w:lang w:eastAsia="en-GB"/>
        </w:rPr>
        <w:t>In this situation, the Reference UEs</w:t>
      </w:r>
      <w:r w:rsidR="002269CB">
        <w:rPr>
          <w:rFonts w:ascii="Times New Roman" w:eastAsia="Times New Roman" w:hAnsi="Times New Roman" w:cs="Times New Roman"/>
          <w:sz w:val="20"/>
          <w:szCs w:val="20"/>
          <w:lang w:eastAsia="en-GB"/>
        </w:rPr>
        <w:t xml:space="preserve"> can operate in a very similar way as the in-coverage case. </w:t>
      </w:r>
      <w:r w:rsidR="00F30508">
        <w:rPr>
          <w:rFonts w:ascii="Times New Roman" w:eastAsia="Times New Roman" w:hAnsi="Times New Roman" w:cs="Times New Roman"/>
          <w:sz w:val="20"/>
          <w:szCs w:val="20"/>
          <w:lang w:eastAsia="en-GB"/>
        </w:rPr>
        <w:t>The Target UE can initiate a ranging discovery procedure similarly as for the in-coverage case. The only difference is that the Target UE cannot contact the LMF directly to initiate a location request, receive configuration information or send its measurements. Instead</w:t>
      </w:r>
      <w:r w:rsidR="00200E19">
        <w:rPr>
          <w:rFonts w:ascii="Times New Roman" w:eastAsia="Times New Roman" w:hAnsi="Times New Roman" w:cs="Times New Roman"/>
          <w:sz w:val="20"/>
          <w:szCs w:val="20"/>
          <w:lang w:eastAsia="en-GB"/>
        </w:rPr>
        <w:t>,</w:t>
      </w:r>
      <w:r w:rsidR="00F30508">
        <w:rPr>
          <w:rFonts w:ascii="Times New Roman" w:eastAsia="Times New Roman" w:hAnsi="Times New Roman" w:cs="Times New Roman"/>
          <w:sz w:val="20"/>
          <w:szCs w:val="20"/>
          <w:lang w:eastAsia="en-GB"/>
        </w:rPr>
        <w:t xml:space="preserve"> one or more the Reference UEs that are connected with LMF have to do this on behalf of the LMF. To this end, the Reference UE may implement part of the LMF’s functionality or perform forwarding of messages between the Target UE and the LMF or a combination thereof.</w:t>
      </w:r>
    </w:p>
    <w:p w14:paraId="1CF908F4" w14:textId="18D93629" w:rsidR="00141973" w:rsidRDefault="00141973" w:rsidP="00141973">
      <w:pPr>
        <w:pStyle w:val="ListParagraph"/>
        <w:overflowPunct w:val="0"/>
        <w:autoSpaceDE w:val="0"/>
        <w:autoSpaceDN w:val="0"/>
        <w:adjustRightInd w:val="0"/>
        <w:spacing w:after="180" w:line="240" w:lineRule="auto"/>
        <w:ind w:left="360"/>
        <w:textAlignment w:val="baseline"/>
        <w:rPr>
          <w:rFonts w:ascii="Times New Roman" w:eastAsia="Times New Roman" w:hAnsi="Times New Roman" w:cs="Times New Roman"/>
          <w:b/>
          <w:bCs/>
          <w:sz w:val="20"/>
          <w:szCs w:val="20"/>
          <w:lang w:eastAsia="en-GB"/>
        </w:rPr>
      </w:pPr>
    </w:p>
    <w:p w14:paraId="5FFF7B3D" w14:textId="7CAF06A2" w:rsidR="00141973" w:rsidRDefault="00141973" w:rsidP="00141973">
      <w:pPr>
        <w:pStyle w:val="ListParagraph"/>
        <w:overflowPunct w:val="0"/>
        <w:autoSpaceDE w:val="0"/>
        <w:autoSpaceDN w:val="0"/>
        <w:adjustRightInd w:val="0"/>
        <w:spacing w:after="180" w:line="240" w:lineRule="auto"/>
        <w:ind w:left="360"/>
        <w:textAlignment w:val="baseline"/>
        <w:rPr>
          <w:ins w:id="68" w:author="Philips_R01" w:date="2022-08-19T15:21:00Z"/>
          <w:rFonts w:ascii="Times New Roman" w:eastAsia="Times New Roman" w:hAnsi="Times New Roman" w:cs="Times New Roman"/>
          <w:sz w:val="20"/>
          <w:szCs w:val="20"/>
          <w:lang w:eastAsia="en-GB"/>
        </w:rPr>
      </w:pPr>
      <w:r w:rsidRPr="00141973">
        <w:rPr>
          <w:rFonts w:ascii="Times New Roman" w:eastAsia="Times New Roman" w:hAnsi="Times New Roman" w:cs="Times New Roman"/>
          <w:sz w:val="20"/>
          <w:szCs w:val="20"/>
          <w:lang w:eastAsia="en-GB"/>
        </w:rPr>
        <w:t xml:space="preserve">In the figure below, the Target UE is out of coverage, and Reference UE </w:t>
      </w:r>
      <w:r w:rsidR="004F5D39">
        <w:rPr>
          <w:rFonts w:ascii="Times New Roman" w:eastAsia="Times New Roman" w:hAnsi="Times New Roman" w:cs="Times New Roman"/>
          <w:sz w:val="20"/>
          <w:szCs w:val="20"/>
          <w:lang w:eastAsia="en-GB"/>
        </w:rPr>
        <w:t>2</w:t>
      </w:r>
      <w:r w:rsidRPr="00141973">
        <w:rPr>
          <w:rFonts w:ascii="Times New Roman" w:eastAsia="Times New Roman" w:hAnsi="Times New Roman" w:cs="Times New Roman"/>
          <w:sz w:val="20"/>
          <w:szCs w:val="20"/>
          <w:lang w:eastAsia="en-GB"/>
        </w:rPr>
        <w:t xml:space="preserve"> as well. Reference UE </w:t>
      </w:r>
      <w:r w:rsidR="004F5D39">
        <w:rPr>
          <w:rFonts w:ascii="Times New Roman" w:eastAsia="Times New Roman" w:hAnsi="Times New Roman" w:cs="Times New Roman"/>
          <w:sz w:val="20"/>
          <w:szCs w:val="20"/>
          <w:lang w:eastAsia="en-GB"/>
        </w:rPr>
        <w:t>1</w:t>
      </w:r>
      <w:r>
        <w:rPr>
          <w:rFonts w:ascii="Times New Roman" w:eastAsia="Times New Roman" w:hAnsi="Times New Roman" w:cs="Times New Roman"/>
          <w:sz w:val="20"/>
          <w:szCs w:val="20"/>
          <w:lang w:eastAsia="en-GB"/>
        </w:rPr>
        <w:t xml:space="preserve"> will perform the communication with the LMF on behalf of the Target UE and Reference UE </w:t>
      </w:r>
      <w:r w:rsidR="004F5D39">
        <w:rPr>
          <w:rFonts w:ascii="Times New Roman" w:eastAsia="Times New Roman" w:hAnsi="Times New Roman" w:cs="Times New Roman"/>
          <w:sz w:val="20"/>
          <w:szCs w:val="20"/>
          <w:lang w:eastAsia="en-GB"/>
        </w:rPr>
        <w:t>2</w:t>
      </w:r>
      <w:r>
        <w:rPr>
          <w:rFonts w:ascii="Times New Roman" w:eastAsia="Times New Roman" w:hAnsi="Times New Roman" w:cs="Times New Roman"/>
          <w:sz w:val="20"/>
          <w:szCs w:val="20"/>
          <w:lang w:eastAsia="en-GB"/>
        </w:rPr>
        <w:t>.</w:t>
      </w:r>
    </w:p>
    <w:p w14:paraId="619E6C83" w14:textId="0B9701C0" w:rsidR="000E38AC" w:rsidRPr="00141973" w:rsidRDefault="000E38AC" w:rsidP="00141973">
      <w:pPr>
        <w:pStyle w:val="ListParagraph"/>
        <w:overflowPunct w:val="0"/>
        <w:autoSpaceDE w:val="0"/>
        <w:autoSpaceDN w:val="0"/>
        <w:adjustRightInd w:val="0"/>
        <w:spacing w:after="180" w:line="240" w:lineRule="auto"/>
        <w:ind w:left="360"/>
        <w:textAlignment w:val="baseline"/>
        <w:rPr>
          <w:rFonts w:ascii="Times New Roman" w:eastAsia="Times New Roman" w:hAnsi="Times New Roman" w:cs="Times New Roman"/>
          <w:sz w:val="20"/>
          <w:szCs w:val="20"/>
          <w:lang w:eastAsia="en-GB"/>
        </w:rPr>
      </w:pPr>
      <w:ins w:id="69" w:author="Philips_R01" w:date="2022-08-19T15:21:00Z">
        <w:r>
          <w:rPr>
            <w:rFonts w:ascii="Times New Roman" w:eastAsia="Malgun Gothic" w:hAnsi="Times New Roman" w:cs="Times New Roman"/>
            <w:noProof/>
            <w:sz w:val="20"/>
            <w:szCs w:val="20"/>
            <w:lang w:eastAsia="ko-KR"/>
          </w:rPr>
          <w:object w:dxaOrig="7245" w:dyaOrig="3015" w14:anchorId="531CF1CD">
            <v:shape id="_x0000_i1028" type="#_x0000_t75" style="width:362.25pt;height:150.75pt" o:ole="">
              <v:imagedata r:id="rId14" o:title=""/>
            </v:shape>
            <o:OLEObject Type="Embed" ProgID="Visio.Drawing.15" ShapeID="_x0000_i1028" DrawAspect="Content" ObjectID="_1723292209" r:id="rId15"/>
          </w:object>
        </w:r>
      </w:ins>
    </w:p>
    <w:p w14:paraId="0FAC6319" w14:textId="4BB704F0" w:rsidR="00141973" w:rsidRPr="00141973" w:rsidRDefault="004F5D39" w:rsidP="00141973">
      <w:pPr>
        <w:overflowPunct w:val="0"/>
        <w:autoSpaceDE w:val="0"/>
        <w:autoSpaceDN w:val="0"/>
        <w:adjustRightInd w:val="0"/>
        <w:spacing w:after="180" w:line="240" w:lineRule="auto"/>
        <w:textAlignment w:val="baseline"/>
        <w:rPr>
          <w:rFonts w:ascii="Times New Roman" w:eastAsia="Times New Roman" w:hAnsi="Times New Roman" w:cs="Times New Roman"/>
          <w:b/>
          <w:bCs/>
          <w:sz w:val="20"/>
          <w:szCs w:val="20"/>
          <w:lang w:eastAsia="en-GB"/>
        </w:rPr>
      </w:pPr>
      <w:del w:id="70" w:author="Philips_R01" w:date="2022-08-19T15:21:00Z">
        <w:r w:rsidDel="000E38AC">
          <w:rPr>
            <w:rFonts w:ascii="Times New Roman" w:eastAsia="Malgun Gothic" w:hAnsi="Times New Roman" w:cs="Times New Roman"/>
            <w:noProof/>
            <w:sz w:val="20"/>
            <w:szCs w:val="20"/>
            <w:lang w:eastAsia="ko-KR"/>
          </w:rPr>
          <w:object w:dxaOrig="7241" w:dyaOrig="3020" w14:anchorId="60C32EAA">
            <v:shape id="_x0000_i1029" type="#_x0000_t75" style="width:362.25pt;height:150.75pt" o:ole="">
              <v:imagedata r:id="rId16" o:title=""/>
            </v:shape>
            <o:OLEObject Type="Embed" ProgID="Visio.Drawing.15" ShapeID="_x0000_i1029" DrawAspect="Content" ObjectID="_1723292210" r:id="rId17"/>
          </w:object>
        </w:r>
      </w:del>
    </w:p>
    <w:p w14:paraId="415C7C3F" w14:textId="61A74CC2" w:rsidR="00395338" w:rsidRPr="001F23FB" w:rsidRDefault="00395338" w:rsidP="00395338">
      <w:pPr>
        <w:pStyle w:val="TF"/>
        <w:rPr>
          <w:ins w:id="71" w:author="S2-2205056" w:date="2022-05-24T01:13:00Z"/>
          <w:rFonts w:eastAsia="DengXian"/>
          <w:lang w:eastAsia="zh-CN"/>
        </w:rPr>
      </w:pPr>
      <w:r w:rsidRPr="00DF048C">
        <w:t xml:space="preserve">Figure </w:t>
      </w:r>
      <w:r w:rsidRPr="00073784">
        <w:t>6.</w:t>
      </w:r>
      <w:r>
        <w:t>X</w:t>
      </w:r>
      <w:r w:rsidRPr="00073784">
        <w:t>.</w:t>
      </w:r>
      <w:r>
        <w:t>1</w:t>
      </w:r>
      <w:r w:rsidRPr="00073784">
        <w:t>-</w:t>
      </w:r>
      <w:r>
        <w:t>3</w:t>
      </w:r>
      <w:r w:rsidRPr="00DF048C">
        <w:t xml:space="preserve">: </w:t>
      </w:r>
      <w:r w:rsidRPr="00DF048C">
        <w:rPr>
          <w:lang w:eastAsia="zh-CN"/>
        </w:rPr>
        <w:t xml:space="preserve">High-level </w:t>
      </w:r>
      <w:r>
        <w:rPr>
          <w:lang w:eastAsia="zh-CN"/>
        </w:rPr>
        <w:t>overview of partial coverage scenario.</w:t>
      </w:r>
    </w:p>
    <w:p w14:paraId="0A7B9053" w14:textId="77777777" w:rsidR="00395338" w:rsidRPr="00395338" w:rsidRDefault="00395338" w:rsidP="00395338">
      <w:pPr>
        <w:pStyle w:val="ListParagraph"/>
        <w:overflowPunct w:val="0"/>
        <w:autoSpaceDE w:val="0"/>
        <w:autoSpaceDN w:val="0"/>
        <w:adjustRightInd w:val="0"/>
        <w:spacing w:after="180" w:line="240" w:lineRule="auto"/>
        <w:ind w:left="360"/>
        <w:textAlignment w:val="baseline"/>
        <w:rPr>
          <w:rFonts w:ascii="Times New Roman" w:eastAsia="Times New Roman" w:hAnsi="Times New Roman" w:cs="Times New Roman"/>
          <w:b/>
          <w:bCs/>
          <w:sz w:val="20"/>
          <w:szCs w:val="20"/>
          <w:lang w:val="en-GB" w:eastAsia="en-GB"/>
        </w:rPr>
      </w:pPr>
    </w:p>
    <w:p w14:paraId="7BD48D5B" w14:textId="05B88770" w:rsidR="00141973" w:rsidRPr="00357248" w:rsidRDefault="00200E19" w:rsidP="003D1C34">
      <w:pPr>
        <w:pStyle w:val="ListParagraph"/>
        <w:numPr>
          <w:ilvl w:val="0"/>
          <w:numId w:val="3"/>
        </w:numPr>
        <w:overflowPunct w:val="0"/>
        <w:autoSpaceDE w:val="0"/>
        <w:autoSpaceDN w:val="0"/>
        <w:adjustRightInd w:val="0"/>
        <w:spacing w:after="180" w:line="240" w:lineRule="auto"/>
        <w:textAlignment w:val="baseline"/>
        <w:rPr>
          <w:rFonts w:ascii="Times New Roman" w:eastAsia="Times New Roman" w:hAnsi="Times New Roman" w:cs="Times New Roman"/>
          <w:b/>
          <w:bCs/>
          <w:sz w:val="20"/>
          <w:szCs w:val="20"/>
          <w:lang w:eastAsia="en-GB"/>
        </w:rPr>
      </w:pPr>
      <w:r w:rsidRPr="00357248">
        <w:rPr>
          <w:rFonts w:ascii="Times New Roman" w:eastAsia="Times New Roman" w:hAnsi="Times New Roman" w:cs="Times New Roman"/>
          <w:b/>
          <w:bCs/>
          <w:sz w:val="20"/>
          <w:szCs w:val="20"/>
          <w:lang w:eastAsia="en-GB"/>
        </w:rPr>
        <w:t xml:space="preserve">Out-of-coverage: </w:t>
      </w:r>
      <w:r w:rsidRPr="00357248">
        <w:rPr>
          <w:rFonts w:ascii="Times New Roman" w:eastAsia="Times New Roman" w:hAnsi="Times New Roman" w:cs="Times New Roman"/>
          <w:sz w:val="20"/>
          <w:szCs w:val="20"/>
          <w:lang w:eastAsia="en-GB"/>
        </w:rPr>
        <w:t xml:space="preserve">In this situation, the Target UE as well as the Reference UEs are out of coverage. To not deviate too much from the previous situations, a solution is for one or more of the Reference UEs to implement a subset of the LMF’s functionality and support the same protocols (e.g. </w:t>
      </w:r>
      <w:del w:id="72" w:author="Philips_R01" w:date="2022-08-19T15:19:00Z">
        <w:r w:rsidR="004C6AC4" w:rsidRPr="00357248" w:rsidDel="000E38AC">
          <w:rPr>
            <w:rFonts w:ascii="Times New Roman" w:eastAsia="Times New Roman" w:hAnsi="Times New Roman" w:cs="Times New Roman"/>
            <w:sz w:val="20"/>
            <w:szCs w:val="20"/>
            <w:lang w:eastAsia="en-GB"/>
          </w:rPr>
          <w:delText xml:space="preserve">an extended NRPPa protocol for Sidelink Positioning Protocol, also sometimes called </w:delText>
        </w:r>
      </w:del>
      <w:r w:rsidR="00F169DC" w:rsidRPr="00F169DC">
        <w:rPr>
          <w:rFonts w:ascii="Times New Roman" w:eastAsia="Times New Roman" w:hAnsi="Times New Roman" w:cs="Times New Roman"/>
          <w:sz w:val="20"/>
          <w:szCs w:val="20"/>
          <w:lang w:eastAsia="en-GB"/>
        </w:rPr>
        <w:t xml:space="preserve">Ranging/Sidelink Positioning Protocol </w:t>
      </w:r>
      <w:r w:rsidR="00F169DC">
        <w:rPr>
          <w:rFonts w:ascii="Times New Roman" w:eastAsia="Times New Roman" w:hAnsi="Times New Roman" w:cs="Times New Roman"/>
          <w:sz w:val="20"/>
          <w:szCs w:val="20"/>
          <w:lang w:eastAsia="en-GB"/>
        </w:rPr>
        <w:t>(</w:t>
      </w:r>
      <w:r w:rsidR="004C6AC4" w:rsidRPr="00357248">
        <w:rPr>
          <w:rFonts w:ascii="Times New Roman" w:eastAsia="Times New Roman" w:hAnsi="Times New Roman" w:cs="Times New Roman"/>
          <w:sz w:val="20"/>
          <w:szCs w:val="20"/>
          <w:lang w:eastAsia="en-GB"/>
        </w:rPr>
        <w:t>RSPP</w:t>
      </w:r>
      <w:r w:rsidR="00F169DC">
        <w:rPr>
          <w:rFonts w:ascii="Times New Roman" w:eastAsia="Times New Roman" w:hAnsi="Times New Roman" w:cs="Times New Roman"/>
          <w:sz w:val="20"/>
          <w:szCs w:val="20"/>
          <w:lang w:eastAsia="en-GB"/>
        </w:rPr>
        <w:t>)</w:t>
      </w:r>
      <w:r w:rsidR="004C6AC4" w:rsidRPr="00357248">
        <w:rPr>
          <w:rFonts w:ascii="Times New Roman" w:eastAsia="Times New Roman" w:hAnsi="Times New Roman" w:cs="Times New Roman"/>
          <w:sz w:val="20"/>
          <w:szCs w:val="20"/>
          <w:lang w:eastAsia="en-GB"/>
        </w:rPr>
        <w:t xml:space="preserve"> as in Solutions </w:t>
      </w:r>
      <w:del w:id="73" w:author="Philips_R01" w:date="2022-08-19T15:20:00Z">
        <w:r w:rsidR="004C6AC4" w:rsidRPr="00357248" w:rsidDel="000E38AC">
          <w:rPr>
            <w:rFonts w:ascii="Times New Roman" w:eastAsia="Times New Roman" w:hAnsi="Times New Roman" w:cs="Times New Roman"/>
            <w:sz w:val="20"/>
            <w:szCs w:val="20"/>
            <w:lang w:eastAsia="en-GB"/>
          </w:rPr>
          <w:delText xml:space="preserve">#4 and </w:delText>
        </w:r>
      </w:del>
      <w:r w:rsidR="004C6AC4" w:rsidRPr="00357248">
        <w:rPr>
          <w:rFonts w:ascii="Times New Roman" w:eastAsia="Times New Roman" w:hAnsi="Times New Roman" w:cs="Times New Roman"/>
          <w:sz w:val="20"/>
          <w:szCs w:val="20"/>
          <w:lang w:eastAsia="en-GB"/>
        </w:rPr>
        <w:t>#26).</w:t>
      </w:r>
      <w:r w:rsidR="00357248" w:rsidRPr="00357248">
        <w:rPr>
          <w:rFonts w:ascii="Times New Roman" w:eastAsia="Times New Roman" w:hAnsi="Times New Roman" w:cs="Times New Roman"/>
          <w:sz w:val="20"/>
          <w:szCs w:val="20"/>
          <w:lang w:eastAsia="en-GB"/>
        </w:rPr>
        <w:t xml:space="preserve"> Such Reference UE would need to be provisioned beforehand with the necessary policies and information by the LMF (of PCF) once it was still in coverage. This may include e.g. information about other </w:t>
      </w:r>
      <w:r w:rsidR="00534D9C">
        <w:rPr>
          <w:rFonts w:ascii="Times New Roman" w:eastAsia="Times New Roman" w:hAnsi="Times New Roman" w:cs="Times New Roman"/>
          <w:sz w:val="20"/>
          <w:szCs w:val="20"/>
          <w:lang w:eastAsia="en-GB"/>
        </w:rPr>
        <w:t>Reference</w:t>
      </w:r>
      <w:r w:rsidR="00357248" w:rsidRPr="00357248">
        <w:rPr>
          <w:rFonts w:ascii="Times New Roman" w:eastAsia="Times New Roman" w:hAnsi="Times New Roman" w:cs="Times New Roman"/>
          <w:sz w:val="20"/>
          <w:szCs w:val="20"/>
          <w:lang w:eastAsia="en-GB"/>
        </w:rPr>
        <w:t xml:space="preserve"> UEs in the area and their position, or ranging “constellation</w:t>
      </w:r>
      <w:r w:rsidR="00357248">
        <w:rPr>
          <w:rFonts w:ascii="Times New Roman" w:eastAsia="Times New Roman" w:hAnsi="Times New Roman" w:cs="Times New Roman"/>
          <w:sz w:val="20"/>
          <w:szCs w:val="20"/>
          <w:lang w:eastAsia="en-GB"/>
        </w:rPr>
        <w:t xml:space="preserve">” information. It may also include </w:t>
      </w:r>
      <w:r w:rsidR="001321AB">
        <w:rPr>
          <w:rFonts w:ascii="Times New Roman" w:eastAsia="Times New Roman" w:hAnsi="Times New Roman" w:cs="Times New Roman"/>
          <w:sz w:val="20"/>
          <w:szCs w:val="20"/>
          <w:lang w:eastAsia="en-GB"/>
        </w:rPr>
        <w:t xml:space="preserve">information about </w:t>
      </w:r>
      <w:r w:rsidR="001321AB" w:rsidRPr="001321AB">
        <w:rPr>
          <w:rFonts w:ascii="Times New Roman" w:eastAsia="Times New Roman" w:hAnsi="Times New Roman" w:cs="Times New Roman"/>
          <w:sz w:val="20"/>
          <w:szCs w:val="20"/>
          <w:lang w:eastAsia="en-GB"/>
        </w:rPr>
        <w:t xml:space="preserve">position methods and procedures </w:t>
      </w:r>
      <w:r w:rsidR="001321AB">
        <w:rPr>
          <w:rFonts w:ascii="Times New Roman" w:eastAsia="Times New Roman" w:hAnsi="Times New Roman" w:cs="Times New Roman"/>
          <w:sz w:val="20"/>
          <w:szCs w:val="20"/>
          <w:lang w:eastAsia="en-GB"/>
        </w:rPr>
        <w:t>supported by the</w:t>
      </w:r>
      <w:r w:rsidR="001321AB" w:rsidRPr="001321AB">
        <w:rPr>
          <w:rFonts w:ascii="Times New Roman" w:eastAsia="Times New Roman" w:hAnsi="Times New Roman" w:cs="Times New Roman"/>
          <w:sz w:val="20"/>
          <w:szCs w:val="20"/>
          <w:lang w:eastAsia="en-GB"/>
        </w:rPr>
        <w:t xml:space="preserve"> PLMN</w:t>
      </w:r>
      <w:r w:rsidR="001321AB">
        <w:rPr>
          <w:rFonts w:ascii="Times New Roman" w:eastAsia="Times New Roman" w:hAnsi="Times New Roman" w:cs="Times New Roman"/>
          <w:sz w:val="20"/>
          <w:szCs w:val="20"/>
          <w:lang w:eastAsia="en-GB"/>
        </w:rPr>
        <w:t>,</w:t>
      </w:r>
      <w:r w:rsidR="001321AB" w:rsidRPr="001321AB">
        <w:rPr>
          <w:rFonts w:ascii="Times New Roman" w:eastAsia="Times New Roman" w:hAnsi="Times New Roman" w:cs="Times New Roman"/>
          <w:sz w:val="20"/>
          <w:szCs w:val="20"/>
          <w:lang w:eastAsia="en-GB"/>
        </w:rPr>
        <w:t xml:space="preserve"> </w:t>
      </w:r>
      <w:r w:rsidR="00357248">
        <w:rPr>
          <w:rFonts w:ascii="Times New Roman" w:eastAsia="Times New Roman" w:hAnsi="Times New Roman" w:cs="Times New Roman"/>
          <w:sz w:val="20"/>
          <w:szCs w:val="20"/>
          <w:lang w:eastAsia="en-GB"/>
        </w:rPr>
        <w:t>accuracy settings</w:t>
      </w:r>
      <w:r w:rsidR="001321AB">
        <w:rPr>
          <w:rFonts w:ascii="Times New Roman" w:eastAsia="Times New Roman" w:hAnsi="Times New Roman" w:cs="Times New Roman"/>
          <w:sz w:val="20"/>
          <w:szCs w:val="20"/>
          <w:lang w:eastAsia="en-GB"/>
        </w:rPr>
        <w:t xml:space="preserve">, etc. </w:t>
      </w:r>
      <w:r w:rsidR="007C7120">
        <w:rPr>
          <w:rFonts w:ascii="Times New Roman" w:eastAsia="Times New Roman" w:hAnsi="Times New Roman" w:cs="Times New Roman"/>
          <w:sz w:val="20"/>
          <w:szCs w:val="20"/>
          <w:lang w:eastAsia="en-GB"/>
        </w:rPr>
        <w:t xml:space="preserve">The solutions for KI#1 can be extended to support the provisioning of such additional policies and information. </w:t>
      </w:r>
    </w:p>
    <w:p w14:paraId="594C0F15" w14:textId="771E0025" w:rsidR="001321AB" w:rsidRPr="002269CB" w:rsidRDefault="001321AB" w:rsidP="001321AB">
      <w:pPr>
        <w:pStyle w:val="NO"/>
        <w:ind w:left="360" w:firstLine="0"/>
      </w:pPr>
      <w:r>
        <w:t>NOTE</w:t>
      </w:r>
      <w:ins w:id="74" w:author="Philips_R01" w:date="2022-08-19T18:32:00Z">
        <w:r w:rsidR="00F56915">
          <w:t xml:space="preserve"> </w:t>
        </w:r>
      </w:ins>
      <w:ins w:id="75" w:author="Philips_R01" w:date="2022-08-19T18:33:00Z">
        <w:r w:rsidR="00F56915">
          <w:t>2</w:t>
        </w:r>
      </w:ins>
      <w:r>
        <w:t xml:space="preserve">: </w:t>
      </w:r>
      <w:r>
        <w:tab/>
        <w:t xml:space="preserve">The details of the authorization aspects and procedures for such </w:t>
      </w:r>
      <w:r w:rsidR="007C7120">
        <w:t xml:space="preserve">out-of-coverage </w:t>
      </w:r>
      <w:r>
        <w:t>deployment need to be studied by SA WG3.</w:t>
      </w:r>
    </w:p>
    <w:p w14:paraId="594DA12C" w14:textId="03F80D17" w:rsidR="007C7120" w:rsidRDefault="007C7120" w:rsidP="007C7120">
      <w:pPr>
        <w:pStyle w:val="ListParagraph"/>
        <w:overflowPunct w:val="0"/>
        <w:autoSpaceDE w:val="0"/>
        <w:autoSpaceDN w:val="0"/>
        <w:adjustRightInd w:val="0"/>
        <w:spacing w:after="180" w:line="240" w:lineRule="auto"/>
        <w:ind w:left="360"/>
        <w:textAlignment w:val="baseline"/>
        <w:rPr>
          <w:rFonts w:ascii="Times New Roman" w:eastAsia="Times New Roman" w:hAnsi="Times New Roman" w:cs="Times New Roman"/>
          <w:sz w:val="20"/>
          <w:szCs w:val="20"/>
          <w:lang w:eastAsia="en-GB"/>
        </w:rPr>
      </w:pPr>
      <w:r>
        <w:rPr>
          <w:rFonts w:ascii="Times New Roman" w:eastAsia="Times New Roman" w:hAnsi="Times New Roman" w:cs="Times New Roman"/>
          <w:sz w:val="20"/>
          <w:szCs w:val="20"/>
          <w:lang w:eastAsia="en-GB"/>
        </w:rPr>
        <w:t xml:space="preserve">A Reference UE that </w:t>
      </w:r>
      <w:r w:rsidR="00BE276C">
        <w:rPr>
          <w:rFonts w:ascii="Times New Roman" w:eastAsia="Times New Roman" w:hAnsi="Times New Roman" w:cs="Times New Roman"/>
          <w:sz w:val="20"/>
          <w:szCs w:val="20"/>
          <w:lang w:eastAsia="en-GB"/>
        </w:rPr>
        <w:t>implements part of the LMF’s functionality may also by itself gather the necessary information about nearby Reference UEs or ranging “constellations” by performing ranging discovery, exchange capabilities and location information or perform ranging with such nearby Reference UEs. This information can then be used to invite other Reference UEs to join a ranging session for sidelink positioning of a Target UE.</w:t>
      </w:r>
      <w:r w:rsidR="00565AC7">
        <w:rPr>
          <w:rFonts w:ascii="Times New Roman" w:eastAsia="Times New Roman" w:hAnsi="Times New Roman" w:cs="Times New Roman"/>
          <w:sz w:val="20"/>
          <w:szCs w:val="20"/>
          <w:lang w:eastAsia="en-GB"/>
        </w:rPr>
        <w:t xml:space="preserve"> It may also configure the Target UE and other Reference UEs to transmit the ranging measurements to this Reference UE, so that it can calculate the position of the Target UE based on it.</w:t>
      </w:r>
      <w:r w:rsidR="008C29FB">
        <w:rPr>
          <w:rFonts w:ascii="Times New Roman" w:eastAsia="Times New Roman" w:hAnsi="Times New Roman" w:cs="Times New Roman"/>
          <w:sz w:val="20"/>
          <w:szCs w:val="20"/>
          <w:lang w:eastAsia="en-GB"/>
        </w:rPr>
        <w:t xml:space="preserve"> For the Target UE, the ranging discovery and session setup are similar to the ranging discovery and session setup for the partial coverage case.</w:t>
      </w:r>
      <w:r w:rsidR="001320E2">
        <w:rPr>
          <w:rFonts w:ascii="Times New Roman" w:eastAsia="Times New Roman" w:hAnsi="Times New Roman" w:cs="Times New Roman"/>
          <w:sz w:val="20"/>
          <w:szCs w:val="20"/>
          <w:lang w:eastAsia="en-GB"/>
        </w:rPr>
        <w:t xml:space="preserve"> Note that this deployment can in principle also be used for partial coverage situations.</w:t>
      </w:r>
    </w:p>
    <w:p w14:paraId="11F273B5" w14:textId="77777777" w:rsidR="00565AC7" w:rsidRPr="007C7120" w:rsidRDefault="00565AC7" w:rsidP="00565AC7">
      <w:pPr>
        <w:overflowPunct w:val="0"/>
        <w:autoSpaceDE w:val="0"/>
        <w:autoSpaceDN w:val="0"/>
        <w:adjustRightInd w:val="0"/>
        <w:spacing w:after="180" w:line="240" w:lineRule="auto"/>
        <w:textAlignment w:val="baseline"/>
        <w:rPr>
          <w:rFonts w:ascii="Times New Roman" w:eastAsia="Times New Roman" w:hAnsi="Times New Roman" w:cs="Times New Roman"/>
          <w:color w:val="FF0000"/>
          <w:sz w:val="20"/>
          <w:szCs w:val="20"/>
          <w:lang w:eastAsia="en-GB"/>
        </w:rPr>
      </w:pPr>
      <w:r w:rsidRPr="007C7120">
        <w:rPr>
          <w:rFonts w:ascii="Times New Roman" w:eastAsia="Times New Roman" w:hAnsi="Times New Roman" w:cs="Times New Roman"/>
          <w:color w:val="FF0000"/>
          <w:sz w:val="20"/>
          <w:szCs w:val="20"/>
          <w:lang w:eastAsia="en-GB"/>
        </w:rPr>
        <w:t xml:space="preserve">Editor’s Note: </w:t>
      </w:r>
      <w:r>
        <w:rPr>
          <w:rFonts w:ascii="Times New Roman" w:eastAsia="Times New Roman" w:hAnsi="Times New Roman" w:cs="Times New Roman"/>
          <w:color w:val="FF0000"/>
          <w:sz w:val="20"/>
          <w:szCs w:val="20"/>
          <w:lang w:eastAsia="en-GB"/>
        </w:rPr>
        <w:t xml:space="preserve">It needs to be clarified if a Reference UE with a subset of LMF functionality in this solution is the same as a </w:t>
      </w:r>
      <w:r w:rsidRPr="00BE276C">
        <w:rPr>
          <w:rFonts w:ascii="Times New Roman" w:eastAsia="Times New Roman" w:hAnsi="Times New Roman" w:cs="Times New Roman"/>
          <w:color w:val="FF0000"/>
          <w:sz w:val="20"/>
          <w:szCs w:val="20"/>
          <w:lang w:eastAsia="en-GB"/>
        </w:rPr>
        <w:t>Location Server UE</w:t>
      </w:r>
      <w:r>
        <w:rPr>
          <w:rFonts w:ascii="Times New Roman" w:eastAsia="Times New Roman" w:hAnsi="Times New Roman" w:cs="Times New Roman"/>
          <w:color w:val="FF0000"/>
          <w:sz w:val="20"/>
          <w:szCs w:val="20"/>
          <w:lang w:eastAsia="en-GB"/>
        </w:rPr>
        <w:t xml:space="preserve"> as described in Solution #26.</w:t>
      </w:r>
    </w:p>
    <w:p w14:paraId="004337C0" w14:textId="77777777" w:rsidR="00BE276C" w:rsidRDefault="00BE276C" w:rsidP="007C7120">
      <w:pPr>
        <w:pStyle w:val="ListParagraph"/>
        <w:overflowPunct w:val="0"/>
        <w:autoSpaceDE w:val="0"/>
        <w:autoSpaceDN w:val="0"/>
        <w:adjustRightInd w:val="0"/>
        <w:spacing w:after="180" w:line="240" w:lineRule="auto"/>
        <w:ind w:left="360"/>
        <w:textAlignment w:val="baseline"/>
        <w:rPr>
          <w:rFonts w:ascii="Times New Roman" w:eastAsia="Times New Roman" w:hAnsi="Times New Roman" w:cs="Times New Roman"/>
          <w:sz w:val="20"/>
          <w:szCs w:val="20"/>
          <w:lang w:eastAsia="en-GB"/>
        </w:rPr>
      </w:pPr>
    </w:p>
    <w:p w14:paraId="718B0CA2" w14:textId="5E8D1140" w:rsidR="007C7120" w:rsidRPr="00141973" w:rsidRDefault="007C7120" w:rsidP="007C7120">
      <w:pPr>
        <w:pStyle w:val="ListParagraph"/>
        <w:overflowPunct w:val="0"/>
        <w:autoSpaceDE w:val="0"/>
        <w:autoSpaceDN w:val="0"/>
        <w:adjustRightInd w:val="0"/>
        <w:spacing w:after="180" w:line="240" w:lineRule="auto"/>
        <w:ind w:left="360"/>
        <w:textAlignment w:val="baseline"/>
        <w:rPr>
          <w:rFonts w:ascii="Times New Roman" w:eastAsia="Times New Roman" w:hAnsi="Times New Roman" w:cs="Times New Roman"/>
          <w:sz w:val="20"/>
          <w:szCs w:val="20"/>
          <w:lang w:eastAsia="en-GB"/>
        </w:rPr>
      </w:pPr>
      <w:r w:rsidRPr="00141973">
        <w:rPr>
          <w:rFonts w:ascii="Times New Roman" w:eastAsia="Times New Roman" w:hAnsi="Times New Roman" w:cs="Times New Roman"/>
          <w:sz w:val="20"/>
          <w:szCs w:val="20"/>
          <w:lang w:eastAsia="en-GB"/>
        </w:rPr>
        <w:lastRenderedPageBreak/>
        <w:t>In the figure below, the Target UE</w:t>
      </w:r>
      <w:r w:rsidR="00BE276C">
        <w:rPr>
          <w:rFonts w:ascii="Times New Roman" w:eastAsia="Times New Roman" w:hAnsi="Times New Roman" w:cs="Times New Roman"/>
          <w:sz w:val="20"/>
          <w:szCs w:val="20"/>
          <w:lang w:eastAsia="en-GB"/>
        </w:rPr>
        <w:t>, Reference UE 1 and Reference UE 2 are all</w:t>
      </w:r>
      <w:r w:rsidRPr="00141973">
        <w:rPr>
          <w:rFonts w:ascii="Times New Roman" w:eastAsia="Times New Roman" w:hAnsi="Times New Roman" w:cs="Times New Roman"/>
          <w:sz w:val="20"/>
          <w:szCs w:val="20"/>
          <w:lang w:eastAsia="en-GB"/>
        </w:rPr>
        <w:t xml:space="preserve"> out of coverage</w:t>
      </w:r>
      <w:r w:rsidR="00BE276C">
        <w:rPr>
          <w:rFonts w:ascii="Times New Roman" w:eastAsia="Times New Roman" w:hAnsi="Times New Roman" w:cs="Times New Roman"/>
          <w:sz w:val="20"/>
          <w:szCs w:val="20"/>
          <w:lang w:eastAsia="en-GB"/>
        </w:rPr>
        <w:t xml:space="preserve">. Reference UE </w:t>
      </w:r>
      <w:r w:rsidR="004B62F7">
        <w:rPr>
          <w:rFonts w:ascii="Times New Roman" w:eastAsia="Times New Roman" w:hAnsi="Times New Roman" w:cs="Times New Roman"/>
          <w:sz w:val="20"/>
          <w:szCs w:val="20"/>
          <w:lang w:eastAsia="en-GB"/>
        </w:rPr>
        <w:t>1</w:t>
      </w:r>
      <w:r w:rsidR="00BE276C">
        <w:rPr>
          <w:rFonts w:ascii="Times New Roman" w:eastAsia="Times New Roman" w:hAnsi="Times New Roman" w:cs="Times New Roman"/>
          <w:sz w:val="20"/>
          <w:szCs w:val="20"/>
          <w:lang w:eastAsia="en-GB"/>
        </w:rPr>
        <w:t xml:space="preserve"> implements a subset of the LMF’s functionality</w:t>
      </w:r>
      <w:r>
        <w:rPr>
          <w:rFonts w:ascii="Times New Roman" w:eastAsia="Times New Roman" w:hAnsi="Times New Roman" w:cs="Times New Roman"/>
          <w:sz w:val="20"/>
          <w:szCs w:val="20"/>
          <w:lang w:eastAsia="en-GB"/>
        </w:rPr>
        <w:t>.</w:t>
      </w:r>
    </w:p>
    <w:p w14:paraId="5780913B" w14:textId="4E69AFAE" w:rsidR="00141973" w:rsidRDefault="004B62F7" w:rsidP="00141973">
      <w:pPr>
        <w:overflowPunct w:val="0"/>
        <w:autoSpaceDE w:val="0"/>
        <w:autoSpaceDN w:val="0"/>
        <w:adjustRightInd w:val="0"/>
        <w:spacing w:after="180" w:line="240" w:lineRule="auto"/>
        <w:textAlignment w:val="baseline"/>
        <w:rPr>
          <w:rFonts w:ascii="Times New Roman" w:eastAsia="Times New Roman" w:hAnsi="Times New Roman" w:cs="Times New Roman"/>
          <w:b/>
          <w:bCs/>
          <w:sz w:val="20"/>
          <w:szCs w:val="20"/>
          <w:lang w:eastAsia="en-GB"/>
        </w:rPr>
      </w:pPr>
      <w:r>
        <w:rPr>
          <w:rFonts w:ascii="Times New Roman" w:eastAsia="Malgun Gothic" w:hAnsi="Times New Roman" w:cs="Times New Roman"/>
          <w:noProof/>
          <w:sz w:val="20"/>
          <w:szCs w:val="20"/>
          <w:lang w:eastAsia="ko-KR"/>
        </w:rPr>
        <w:object w:dxaOrig="7241" w:dyaOrig="3020" w14:anchorId="76A0F981">
          <v:shape id="_x0000_i1030" type="#_x0000_t75" style="width:362.25pt;height:150.75pt" o:ole="">
            <v:imagedata r:id="rId18" o:title=""/>
          </v:shape>
          <o:OLEObject Type="Embed" ProgID="Visio.Drawing.15" ShapeID="_x0000_i1030" DrawAspect="Content" ObjectID="_1723292211" r:id="rId19"/>
        </w:object>
      </w:r>
    </w:p>
    <w:p w14:paraId="6A389B92" w14:textId="15752648" w:rsidR="00395338" w:rsidRPr="001F23FB" w:rsidRDefault="00395338" w:rsidP="00395338">
      <w:pPr>
        <w:pStyle w:val="TF"/>
        <w:rPr>
          <w:ins w:id="76" w:author="S2-2205056" w:date="2022-05-24T01:13:00Z"/>
          <w:rFonts w:eastAsia="DengXian"/>
          <w:lang w:eastAsia="zh-CN"/>
        </w:rPr>
      </w:pPr>
      <w:r w:rsidRPr="00DF048C">
        <w:t xml:space="preserve">Figure </w:t>
      </w:r>
      <w:r w:rsidRPr="00073784">
        <w:t>6.</w:t>
      </w:r>
      <w:r>
        <w:t>X</w:t>
      </w:r>
      <w:r w:rsidRPr="00073784">
        <w:t>.</w:t>
      </w:r>
      <w:r>
        <w:t>1</w:t>
      </w:r>
      <w:r w:rsidRPr="00073784">
        <w:t>-</w:t>
      </w:r>
      <w:r>
        <w:t>4</w:t>
      </w:r>
      <w:r w:rsidRPr="00DF048C">
        <w:t xml:space="preserve">: </w:t>
      </w:r>
      <w:r w:rsidRPr="00DF048C">
        <w:rPr>
          <w:lang w:eastAsia="zh-CN"/>
        </w:rPr>
        <w:t xml:space="preserve">High-level </w:t>
      </w:r>
      <w:r>
        <w:rPr>
          <w:lang w:eastAsia="zh-CN"/>
        </w:rPr>
        <w:t>overview of out-of-coverage scenario.</w:t>
      </w:r>
    </w:p>
    <w:p w14:paraId="2727436F" w14:textId="07704422" w:rsidR="004C15DF" w:rsidRDefault="00395338" w:rsidP="003B052E">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395338">
        <w:rPr>
          <w:rFonts w:ascii="Times New Roman" w:eastAsia="Times New Roman" w:hAnsi="Times New Roman" w:cs="Times New Roman"/>
          <w:sz w:val="20"/>
          <w:szCs w:val="20"/>
          <w:lang w:val="en-GB" w:eastAsia="en-GB"/>
        </w:rPr>
        <w:t xml:space="preserve">Note that </w:t>
      </w:r>
      <w:r w:rsidR="00A4798C">
        <w:rPr>
          <w:rFonts w:ascii="Times New Roman" w:eastAsia="Times New Roman" w:hAnsi="Times New Roman" w:cs="Times New Roman"/>
          <w:sz w:val="20"/>
          <w:szCs w:val="20"/>
          <w:lang w:val="en-GB" w:eastAsia="en-GB"/>
        </w:rPr>
        <w:t xml:space="preserve">the role of being </w:t>
      </w:r>
      <w:r w:rsidR="004B62F7">
        <w:rPr>
          <w:rFonts w:ascii="Times New Roman" w:eastAsia="Times New Roman" w:hAnsi="Times New Roman" w:cs="Times New Roman"/>
          <w:sz w:val="20"/>
          <w:szCs w:val="20"/>
          <w:lang w:val="en-GB" w:eastAsia="en-GB"/>
        </w:rPr>
        <w:t xml:space="preserve">a </w:t>
      </w:r>
      <w:r w:rsidR="00A4798C">
        <w:rPr>
          <w:rFonts w:ascii="Times New Roman" w:eastAsia="Times New Roman" w:hAnsi="Times New Roman" w:cs="Times New Roman"/>
          <w:sz w:val="20"/>
          <w:szCs w:val="20"/>
          <w:lang w:val="en-GB" w:eastAsia="en-GB"/>
        </w:rPr>
        <w:t xml:space="preserve">Reference UE and in particular Located UE may not always stay the same. </w:t>
      </w:r>
      <w:r w:rsidR="003B052E">
        <w:rPr>
          <w:rFonts w:ascii="Times New Roman" w:eastAsia="Times New Roman" w:hAnsi="Times New Roman" w:cs="Times New Roman"/>
          <w:sz w:val="20"/>
          <w:szCs w:val="20"/>
          <w:lang w:val="en-GB" w:eastAsia="en-GB"/>
        </w:rPr>
        <w:t xml:space="preserve">This depends on several factors, such as whether or not the UE has a position fix and whether or not its position is stable. </w:t>
      </w:r>
      <w:r w:rsidR="003B052E" w:rsidRPr="003B052E">
        <w:rPr>
          <w:rFonts w:ascii="Times New Roman" w:eastAsia="Times New Roman" w:hAnsi="Times New Roman" w:cs="Times New Roman"/>
          <w:sz w:val="20"/>
          <w:szCs w:val="20"/>
          <w:lang w:val="en-GB" w:eastAsia="en-GB"/>
        </w:rPr>
        <w:t xml:space="preserve">For example, even if a UE includes a GNSS module in order to get a position fix, it may be out of coverage of the GNSS satellite network (e.g. </w:t>
      </w:r>
      <w:r w:rsidR="004B62F7">
        <w:rPr>
          <w:rFonts w:ascii="Times New Roman" w:eastAsia="Times New Roman" w:hAnsi="Times New Roman" w:cs="Times New Roman"/>
          <w:sz w:val="20"/>
          <w:szCs w:val="20"/>
          <w:lang w:val="en-GB" w:eastAsia="en-GB"/>
        </w:rPr>
        <w:t>driving into</w:t>
      </w:r>
      <w:r w:rsidR="003B052E" w:rsidRPr="003B052E">
        <w:rPr>
          <w:rFonts w:ascii="Times New Roman" w:eastAsia="Times New Roman" w:hAnsi="Times New Roman" w:cs="Times New Roman"/>
          <w:sz w:val="20"/>
          <w:szCs w:val="20"/>
          <w:lang w:val="en-GB" w:eastAsia="en-GB"/>
        </w:rPr>
        <w:t xml:space="preserve"> a tunnel or if </w:t>
      </w:r>
      <w:r w:rsidR="003B052E">
        <w:rPr>
          <w:rFonts w:ascii="Times New Roman" w:eastAsia="Times New Roman" w:hAnsi="Times New Roman" w:cs="Times New Roman"/>
          <w:sz w:val="20"/>
          <w:szCs w:val="20"/>
          <w:lang w:val="en-GB" w:eastAsia="en-GB"/>
        </w:rPr>
        <w:t xml:space="preserve">it </w:t>
      </w:r>
      <w:r w:rsidR="003B052E" w:rsidRPr="003B052E">
        <w:rPr>
          <w:rFonts w:ascii="Times New Roman" w:eastAsia="Times New Roman" w:hAnsi="Times New Roman" w:cs="Times New Roman"/>
          <w:sz w:val="20"/>
          <w:szCs w:val="20"/>
          <w:lang w:val="en-GB" w:eastAsia="en-GB"/>
        </w:rPr>
        <w:t xml:space="preserve">is deployed indoors), and hence may not be able to be a Located UE or </w:t>
      </w:r>
      <w:r w:rsidR="003B052E">
        <w:rPr>
          <w:rFonts w:ascii="Times New Roman" w:eastAsia="Times New Roman" w:hAnsi="Times New Roman" w:cs="Times New Roman"/>
          <w:sz w:val="20"/>
          <w:szCs w:val="20"/>
          <w:lang w:val="en-GB" w:eastAsia="en-GB"/>
        </w:rPr>
        <w:t>Reference</w:t>
      </w:r>
      <w:r w:rsidR="003B052E" w:rsidRPr="003B052E">
        <w:rPr>
          <w:rFonts w:ascii="Times New Roman" w:eastAsia="Times New Roman" w:hAnsi="Times New Roman" w:cs="Times New Roman"/>
          <w:sz w:val="20"/>
          <w:szCs w:val="20"/>
          <w:lang w:val="en-GB" w:eastAsia="en-GB"/>
        </w:rPr>
        <w:t xml:space="preserve"> UE. Similarly if the UE is out-of-coverage of the NG-RAN it may not be able to be a Located UE or </w:t>
      </w:r>
      <w:r w:rsidR="003B052E">
        <w:rPr>
          <w:rFonts w:ascii="Times New Roman" w:eastAsia="Times New Roman" w:hAnsi="Times New Roman" w:cs="Times New Roman"/>
          <w:sz w:val="20"/>
          <w:szCs w:val="20"/>
          <w:lang w:val="en-GB" w:eastAsia="en-GB"/>
        </w:rPr>
        <w:t>Reference</w:t>
      </w:r>
      <w:r w:rsidR="003B052E" w:rsidRPr="003B052E">
        <w:rPr>
          <w:rFonts w:ascii="Times New Roman" w:eastAsia="Times New Roman" w:hAnsi="Times New Roman" w:cs="Times New Roman"/>
          <w:sz w:val="20"/>
          <w:szCs w:val="20"/>
          <w:lang w:val="en-GB" w:eastAsia="en-GB"/>
        </w:rPr>
        <w:t xml:space="preserve"> UE</w:t>
      </w:r>
      <w:r w:rsidR="004C15DF">
        <w:rPr>
          <w:rFonts w:ascii="Times New Roman" w:eastAsia="Times New Roman" w:hAnsi="Times New Roman" w:cs="Times New Roman"/>
          <w:sz w:val="20"/>
          <w:szCs w:val="20"/>
          <w:lang w:val="en-GB" w:eastAsia="en-GB"/>
        </w:rPr>
        <w:t xml:space="preserve"> because it cannot connect to the LMF</w:t>
      </w:r>
      <w:r w:rsidR="003B052E" w:rsidRPr="003B052E">
        <w:rPr>
          <w:rFonts w:ascii="Times New Roman" w:eastAsia="Times New Roman" w:hAnsi="Times New Roman" w:cs="Times New Roman"/>
          <w:sz w:val="20"/>
          <w:szCs w:val="20"/>
          <w:lang w:val="en-GB" w:eastAsia="en-GB"/>
        </w:rPr>
        <w:t xml:space="preserve">. Also, the position of a UE may be too unstable to be used as </w:t>
      </w:r>
      <w:r w:rsidR="00534D9C">
        <w:rPr>
          <w:rFonts w:ascii="Times New Roman" w:eastAsia="Times New Roman" w:hAnsi="Times New Roman" w:cs="Times New Roman"/>
          <w:sz w:val="20"/>
          <w:szCs w:val="20"/>
          <w:lang w:val="en-GB" w:eastAsia="en-GB"/>
        </w:rPr>
        <w:t>Located UE or Reference</w:t>
      </w:r>
      <w:r w:rsidR="003B052E" w:rsidRPr="003B052E">
        <w:rPr>
          <w:rFonts w:ascii="Times New Roman" w:eastAsia="Times New Roman" w:hAnsi="Times New Roman" w:cs="Times New Roman"/>
          <w:sz w:val="20"/>
          <w:szCs w:val="20"/>
          <w:lang w:val="en-GB" w:eastAsia="en-GB"/>
        </w:rPr>
        <w:t xml:space="preserve"> UE (e.g. UE is moving too fast or shaking too much).</w:t>
      </w:r>
      <w:r w:rsidR="003B052E">
        <w:rPr>
          <w:rFonts w:ascii="Times New Roman" w:eastAsia="Times New Roman" w:hAnsi="Times New Roman" w:cs="Times New Roman"/>
          <w:sz w:val="20"/>
          <w:szCs w:val="20"/>
          <w:lang w:val="en-GB" w:eastAsia="en-GB"/>
        </w:rPr>
        <w:t xml:space="preserve"> </w:t>
      </w:r>
      <w:r w:rsidR="004C15DF">
        <w:rPr>
          <w:rFonts w:ascii="Times New Roman" w:eastAsia="Times New Roman" w:hAnsi="Times New Roman" w:cs="Times New Roman"/>
          <w:sz w:val="20"/>
          <w:szCs w:val="20"/>
          <w:lang w:val="en-GB" w:eastAsia="en-GB"/>
        </w:rPr>
        <w:t>If the role changes, the LMF and other UEs (e.g. Target UE, Reference UEs) involved in ranging need to be notified of such change.</w:t>
      </w:r>
    </w:p>
    <w:p w14:paraId="00DFB209" w14:textId="7565222D" w:rsidR="00115623" w:rsidRDefault="004C15DF" w:rsidP="003B052E">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Pr>
          <w:rFonts w:ascii="Times New Roman" w:eastAsia="Times New Roman" w:hAnsi="Times New Roman" w:cs="Times New Roman"/>
          <w:sz w:val="20"/>
          <w:szCs w:val="20"/>
          <w:lang w:val="en-GB" w:eastAsia="en-GB"/>
        </w:rPr>
        <w:t>NOTE</w:t>
      </w:r>
      <w:ins w:id="77" w:author="Philips_R01" w:date="2022-08-19T18:32:00Z">
        <w:r w:rsidR="00F56915">
          <w:rPr>
            <w:rFonts w:ascii="Times New Roman" w:eastAsia="Times New Roman" w:hAnsi="Times New Roman" w:cs="Times New Roman"/>
            <w:sz w:val="20"/>
            <w:szCs w:val="20"/>
            <w:lang w:val="en-GB" w:eastAsia="en-GB"/>
          </w:rPr>
          <w:t xml:space="preserve"> </w:t>
        </w:r>
      </w:ins>
      <w:ins w:id="78" w:author="Philips_R01" w:date="2022-08-19T18:33:00Z">
        <w:r w:rsidR="00F56915">
          <w:rPr>
            <w:rFonts w:ascii="Times New Roman" w:eastAsia="Times New Roman" w:hAnsi="Times New Roman" w:cs="Times New Roman"/>
            <w:sz w:val="20"/>
            <w:szCs w:val="20"/>
            <w:lang w:val="en-GB" w:eastAsia="en-GB"/>
          </w:rPr>
          <w:t>3</w:t>
        </w:r>
      </w:ins>
      <w:r>
        <w:rPr>
          <w:rFonts w:ascii="Times New Roman" w:eastAsia="Times New Roman" w:hAnsi="Times New Roman" w:cs="Times New Roman"/>
          <w:sz w:val="20"/>
          <w:szCs w:val="20"/>
          <w:lang w:val="en-GB" w:eastAsia="en-GB"/>
        </w:rPr>
        <w:t xml:space="preserve">: </w:t>
      </w:r>
      <w:r w:rsidR="003B052E">
        <w:rPr>
          <w:rFonts w:ascii="Times New Roman" w:eastAsia="Times New Roman" w:hAnsi="Times New Roman" w:cs="Times New Roman"/>
          <w:sz w:val="20"/>
          <w:szCs w:val="20"/>
          <w:lang w:val="en-GB" w:eastAsia="en-GB"/>
        </w:rPr>
        <w:t>How th</w:t>
      </w:r>
      <w:r>
        <w:rPr>
          <w:rFonts w:ascii="Times New Roman" w:eastAsia="Times New Roman" w:hAnsi="Times New Roman" w:cs="Times New Roman"/>
          <w:sz w:val="20"/>
          <w:szCs w:val="20"/>
          <w:lang w:val="en-GB" w:eastAsia="en-GB"/>
        </w:rPr>
        <w:t>e possible roles (e.g. Reference UE, Located UE) are determined and the criteria for this are</w:t>
      </w:r>
      <w:r w:rsidR="003B052E">
        <w:rPr>
          <w:rFonts w:ascii="Times New Roman" w:eastAsia="Times New Roman" w:hAnsi="Times New Roman" w:cs="Times New Roman"/>
          <w:sz w:val="20"/>
          <w:szCs w:val="20"/>
          <w:lang w:val="en-GB" w:eastAsia="en-GB"/>
        </w:rPr>
        <w:t xml:space="preserve"> out-of-scope for SA WG2</w:t>
      </w:r>
      <w:r>
        <w:rPr>
          <w:rFonts w:ascii="Times New Roman" w:eastAsia="Times New Roman" w:hAnsi="Times New Roman" w:cs="Times New Roman"/>
          <w:sz w:val="20"/>
          <w:szCs w:val="20"/>
          <w:lang w:val="en-GB" w:eastAsia="en-GB"/>
        </w:rPr>
        <w:t xml:space="preserve"> and would need to be studied by RAN WGs. </w:t>
      </w:r>
    </w:p>
    <w:p w14:paraId="12C41AE8" w14:textId="2763DB75" w:rsidR="00A5513C" w:rsidRDefault="00A5513C" w:rsidP="00A5513C">
      <w:pPr>
        <w:keepNext/>
        <w:keepLines/>
        <w:overflowPunct w:val="0"/>
        <w:autoSpaceDE w:val="0"/>
        <w:autoSpaceDN w:val="0"/>
        <w:adjustRightInd w:val="0"/>
        <w:spacing w:before="120" w:after="180" w:line="240" w:lineRule="auto"/>
        <w:ind w:left="1134" w:hanging="1134"/>
        <w:textAlignment w:val="baseline"/>
        <w:outlineLvl w:val="2"/>
        <w:rPr>
          <w:rFonts w:ascii="Arial" w:eastAsia="Times New Roman" w:hAnsi="Arial" w:cs="Times New Roman"/>
          <w:sz w:val="28"/>
          <w:szCs w:val="20"/>
          <w:lang w:eastAsia="en-GB"/>
        </w:rPr>
      </w:pPr>
      <w:bookmarkStart w:id="79" w:name="_Toc104304450"/>
      <w:r w:rsidRPr="006B48C0">
        <w:rPr>
          <w:rFonts w:ascii="Arial" w:eastAsia="Times New Roman" w:hAnsi="Arial" w:cs="Times New Roman"/>
          <w:sz w:val="28"/>
          <w:szCs w:val="20"/>
          <w:lang w:eastAsia="en-GB"/>
        </w:rPr>
        <w:t>6.</w:t>
      </w:r>
      <w:r w:rsidR="00FD0EB6" w:rsidRPr="006B48C0">
        <w:rPr>
          <w:rFonts w:ascii="Arial" w:eastAsia="Times New Roman" w:hAnsi="Arial" w:cs="Times New Roman"/>
          <w:sz w:val="28"/>
          <w:szCs w:val="20"/>
          <w:lang w:eastAsia="en-GB"/>
        </w:rPr>
        <w:t>X</w:t>
      </w:r>
      <w:r w:rsidRPr="006B48C0">
        <w:rPr>
          <w:rFonts w:ascii="Arial" w:eastAsia="Times New Roman" w:hAnsi="Arial" w:cs="Times New Roman"/>
          <w:sz w:val="28"/>
          <w:szCs w:val="20"/>
          <w:lang w:eastAsia="en-GB"/>
        </w:rPr>
        <w:t>.2</w:t>
      </w:r>
      <w:r w:rsidRPr="006B48C0">
        <w:rPr>
          <w:rFonts w:ascii="Arial" w:eastAsia="Times New Roman" w:hAnsi="Arial" w:cs="Times New Roman"/>
          <w:sz w:val="28"/>
          <w:szCs w:val="20"/>
          <w:lang w:eastAsia="en-GB"/>
        </w:rPr>
        <w:tab/>
        <w:t>Procedures</w:t>
      </w:r>
      <w:bookmarkEnd w:id="79"/>
    </w:p>
    <w:p w14:paraId="4A9799A9" w14:textId="751F1A6B" w:rsidR="00115623" w:rsidRPr="00C0126C" w:rsidRDefault="00115623" w:rsidP="00115623">
      <w:pPr>
        <w:pStyle w:val="B1"/>
        <w:ind w:left="270" w:hanging="270"/>
        <w:rPr>
          <w:ins w:id="80" w:author="Philips_R01" w:date="2022-08-19T16:45:00Z"/>
          <w:color w:val="FF0000"/>
          <w:lang w:eastAsia="zh-CN"/>
        </w:rPr>
      </w:pPr>
      <w:ins w:id="81" w:author="Philips_R01" w:date="2022-08-19T16:45:00Z">
        <w:r w:rsidRPr="00C0126C">
          <w:rPr>
            <w:color w:val="FF0000"/>
            <w:lang w:eastAsia="zh-CN"/>
          </w:rPr>
          <w:t xml:space="preserve">Editor’s note: </w:t>
        </w:r>
        <w:r>
          <w:rPr>
            <w:color w:val="FF0000"/>
            <w:lang w:eastAsia="zh-CN"/>
          </w:rPr>
          <w:t>the current procedures assume that the target UE and all the involved reference UEs are served by the same LMF and AMF</w:t>
        </w:r>
      </w:ins>
      <w:ins w:id="82" w:author="Philips_R01" w:date="2022-08-19T16:55:00Z">
        <w:r w:rsidR="000B5EA1">
          <w:rPr>
            <w:color w:val="FF0000"/>
            <w:lang w:eastAsia="zh-CN"/>
          </w:rPr>
          <w:t xml:space="preserve"> in the same PLMN</w:t>
        </w:r>
      </w:ins>
      <w:ins w:id="83" w:author="Philips_R01" w:date="2022-08-19T16:45:00Z">
        <w:r>
          <w:rPr>
            <w:color w:val="FF0000"/>
            <w:lang w:eastAsia="zh-CN"/>
          </w:rPr>
          <w:t>. It is FFS how to coordinate between LMFs in case the UEs are served by different LMFs and AMFs</w:t>
        </w:r>
      </w:ins>
      <w:ins w:id="84" w:author="Philips_R01" w:date="2022-08-19T16:55:00Z">
        <w:r w:rsidR="000B5EA1">
          <w:rPr>
            <w:color w:val="FF0000"/>
            <w:lang w:eastAsia="zh-CN"/>
          </w:rPr>
          <w:t xml:space="preserve"> in different PLMNs</w:t>
        </w:r>
      </w:ins>
      <w:ins w:id="85" w:author="Philips_R01" w:date="2022-08-19T16:45:00Z">
        <w:r>
          <w:rPr>
            <w:color w:val="FF0000"/>
            <w:lang w:eastAsia="zh-CN"/>
          </w:rPr>
          <w:t>.</w:t>
        </w:r>
      </w:ins>
    </w:p>
    <w:p w14:paraId="117E9DEF" w14:textId="5A3A3B6B" w:rsidR="00D417DB" w:rsidRPr="00D417DB" w:rsidDel="00115623" w:rsidRDefault="00D417DB" w:rsidP="00D417DB">
      <w:pPr>
        <w:overflowPunct w:val="0"/>
        <w:autoSpaceDE w:val="0"/>
        <w:autoSpaceDN w:val="0"/>
        <w:adjustRightInd w:val="0"/>
        <w:spacing w:after="180" w:line="240" w:lineRule="auto"/>
        <w:textAlignment w:val="baseline"/>
        <w:rPr>
          <w:del w:id="86" w:author="Philips_R01" w:date="2022-08-19T16:44:00Z"/>
          <w:rFonts w:ascii="Times New Roman" w:eastAsia="Times New Roman" w:hAnsi="Times New Roman" w:cs="Times New Roman"/>
          <w:b/>
          <w:bCs/>
          <w:sz w:val="20"/>
          <w:szCs w:val="20"/>
          <w:lang w:val="en-GB" w:eastAsia="en-GB"/>
        </w:rPr>
      </w:pPr>
      <w:r w:rsidRPr="00D417DB">
        <w:rPr>
          <w:rFonts w:ascii="Times New Roman" w:eastAsia="Times New Roman" w:hAnsi="Times New Roman" w:cs="Times New Roman"/>
          <w:b/>
          <w:bCs/>
          <w:sz w:val="20"/>
          <w:szCs w:val="20"/>
          <w:u w:val="single"/>
          <w:lang w:val="en-GB" w:eastAsia="en-GB"/>
        </w:rPr>
        <w:t xml:space="preserve">Case </w:t>
      </w:r>
      <w:r w:rsidR="00BF7A34">
        <w:rPr>
          <w:rFonts w:ascii="Times New Roman" w:eastAsia="Times New Roman" w:hAnsi="Times New Roman" w:cs="Times New Roman"/>
          <w:b/>
          <w:bCs/>
          <w:sz w:val="20"/>
          <w:szCs w:val="20"/>
          <w:u w:val="single"/>
          <w:lang w:val="en-GB" w:eastAsia="en-GB"/>
        </w:rPr>
        <w:t>1</w:t>
      </w:r>
      <w:r w:rsidRPr="00D417DB">
        <w:rPr>
          <w:rFonts w:ascii="Times New Roman" w:eastAsia="Times New Roman" w:hAnsi="Times New Roman" w:cs="Times New Roman"/>
          <w:b/>
          <w:bCs/>
          <w:sz w:val="20"/>
          <w:szCs w:val="20"/>
          <w:u w:val="single"/>
          <w:lang w:val="en-GB" w:eastAsia="en-GB"/>
        </w:rPr>
        <w:t>:</w:t>
      </w:r>
      <w:r w:rsidRPr="00D417DB">
        <w:rPr>
          <w:rFonts w:ascii="Times New Roman" w:eastAsia="Times New Roman" w:hAnsi="Times New Roman" w:cs="Times New Roman"/>
          <w:b/>
          <w:bCs/>
          <w:sz w:val="20"/>
          <w:szCs w:val="20"/>
          <w:lang w:val="en-GB" w:eastAsia="en-GB"/>
        </w:rPr>
        <w:t xml:space="preserve"> Target UE and all Reference UEs are in coverage</w:t>
      </w:r>
    </w:p>
    <w:p w14:paraId="3CE6D505" w14:textId="68DAA97F" w:rsidR="00D417DB" w:rsidRPr="006B48C0" w:rsidRDefault="00A435DE" w:rsidP="00115623">
      <w:pPr>
        <w:overflowPunct w:val="0"/>
        <w:autoSpaceDE w:val="0"/>
        <w:autoSpaceDN w:val="0"/>
        <w:adjustRightInd w:val="0"/>
        <w:spacing w:after="180" w:line="240" w:lineRule="auto"/>
        <w:textAlignment w:val="baseline"/>
        <w:rPr>
          <w:rFonts w:ascii="Arial" w:eastAsia="Times New Roman" w:hAnsi="Arial" w:cs="Times New Roman"/>
          <w:sz w:val="28"/>
          <w:szCs w:val="20"/>
          <w:lang w:eastAsia="en-GB"/>
        </w:rPr>
      </w:pPr>
      <w:ins w:id="87" w:author="Philips_R01" w:date="2022-08-19T17:17:00Z">
        <w:r>
          <w:object w:dxaOrig="13395" w:dyaOrig="9750" w14:anchorId="693A2931">
            <v:shape id="_x0000_i1031" type="#_x0000_t75" style="width:599.25pt;height:435.75pt" o:ole="">
              <v:imagedata r:id="rId20" o:title=""/>
            </v:shape>
            <o:OLEObject Type="Embed" ProgID="Visio.Drawing.15" ShapeID="_x0000_i1031" DrawAspect="Content" ObjectID="_1723292212" r:id="rId21"/>
          </w:object>
        </w:r>
      </w:ins>
    </w:p>
    <w:p w14:paraId="244939CD" w14:textId="29C3FB00" w:rsidR="00A5513C" w:rsidRDefault="00A5513C" w:rsidP="00A5513C">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zh-CN"/>
        </w:rPr>
      </w:pPr>
    </w:p>
    <w:p w14:paraId="3AEE2530" w14:textId="74156953" w:rsidR="00395338" w:rsidRPr="001F23FB" w:rsidRDefault="00395338" w:rsidP="00395338">
      <w:pPr>
        <w:pStyle w:val="TF"/>
        <w:rPr>
          <w:ins w:id="88" w:author="S2-2205056" w:date="2022-05-24T01:13:00Z"/>
          <w:rFonts w:eastAsia="DengXian"/>
          <w:lang w:eastAsia="zh-CN"/>
        </w:rPr>
      </w:pPr>
      <w:r w:rsidRPr="00DF048C">
        <w:t xml:space="preserve">Figure </w:t>
      </w:r>
      <w:r w:rsidRPr="00073784">
        <w:t>6.</w:t>
      </w:r>
      <w:r>
        <w:t>X</w:t>
      </w:r>
      <w:r w:rsidRPr="00073784">
        <w:t>.</w:t>
      </w:r>
      <w:r>
        <w:t>2</w:t>
      </w:r>
      <w:r w:rsidRPr="00073784">
        <w:t>-1</w:t>
      </w:r>
      <w:r w:rsidRPr="00DF048C">
        <w:t xml:space="preserve">: </w:t>
      </w:r>
      <w:r w:rsidRPr="00DF048C">
        <w:rPr>
          <w:lang w:eastAsia="zh-CN"/>
        </w:rPr>
        <w:t>High-level procedure</w:t>
      </w:r>
      <w:r>
        <w:rPr>
          <w:lang w:eastAsia="zh-CN"/>
        </w:rPr>
        <w:t xml:space="preserve"> for Involving multiple Reference UEs to a ranging session</w:t>
      </w:r>
      <w:r w:rsidR="00D417DB">
        <w:rPr>
          <w:lang w:eastAsia="zh-CN"/>
        </w:rPr>
        <w:t xml:space="preserve"> for in-coverage situation</w:t>
      </w:r>
      <w:r>
        <w:rPr>
          <w:lang w:eastAsia="zh-CN"/>
        </w:rPr>
        <w:t>.</w:t>
      </w:r>
    </w:p>
    <w:p w14:paraId="6605B435" w14:textId="5D1212C7" w:rsidR="003B5F2D" w:rsidDel="00302742" w:rsidRDefault="00FD7D77" w:rsidP="00FD7D77">
      <w:pPr>
        <w:pStyle w:val="B1"/>
        <w:ind w:left="270" w:hanging="270"/>
        <w:rPr>
          <w:del w:id="89" w:author="Philips_R01" w:date="2022-08-19T17:54:00Z"/>
          <w:lang w:eastAsia="zh-CN"/>
        </w:rPr>
      </w:pPr>
      <w:r>
        <w:rPr>
          <w:lang w:eastAsia="zh-CN"/>
        </w:rPr>
        <w:t>1.</w:t>
      </w:r>
      <w:r>
        <w:rPr>
          <w:lang w:eastAsia="zh-CN"/>
        </w:rPr>
        <w:tab/>
      </w:r>
      <w:del w:id="90" w:author="Philips_R01" w:date="2022-08-19T17:54:00Z">
        <w:r w:rsidR="00FE7E8D" w:rsidDel="00302742">
          <w:rPr>
            <w:lang w:eastAsia="zh-CN"/>
          </w:rPr>
          <w:delText>An AF may optionally provide information about ranging “constellations” in an area to the NEF.</w:delText>
        </w:r>
      </w:del>
    </w:p>
    <w:p w14:paraId="7AD395BD" w14:textId="3F397D17" w:rsidR="00FD7D77" w:rsidRDefault="00FD7D77" w:rsidP="00302742">
      <w:pPr>
        <w:pStyle w:val="B1"/>
        <w:ind w:left="270" w:hanging="270"/>
        <w:rPr>
          <w:lang w:eastAsia="zh-CN"/>
        </w:rPr>
      </w:pPr>
      <w:del w:id="91" w:author="Philips_R01" w:date="2022-08-19T17:54:00Z">
        <w:r w:rsidDel="00302742">
          <w:rPr>
            <w:lang w:eastAsia="zh-CN"/>
          </w:rPr>
          <w:delText>2.</w:delText>
        </w:r>
        <w:r w:rsidDel="00302742">
          <w:rPr>
            <w:lang w:eastAsia="zh-CN"/>
          </w:rPr>
          <w:tab/>
        </w:r>
        <w:r w:rsidR="00FE7E8D" w:rsidDel="00302742">
          <w:rPr>
            <w:lang w:eastAsia="zh-CN"/>
          </w:rPr>
          <w:delText>The NEF may forward the received ranging “constellation” related information to the LMF</w:delText>
        </w:r>
      </w:del>
      <w:ins w:id="92" w:author="Philips_R01" w:date="2022-08-19T17:54:00Z">
        <w:r w:rsidR="00302742">
          <w:rPr>
            <w:lang w:eastAsia="zh-CN"/>
          </w:rPr>
          <w:t xml:space="preserve">The LMF may receive </w:t>
        </w:r>
      </w:ins>
      <w:ins w:id="93" w:author="Philips_R01" w:date="2022-08-19T17:57:00Z">
        <w:r w:rsidR="005F42C2">
          <w:rPr>
            <w:lang w:eastAsia="zh-CN"/>
          </w:rPr>
          <w:t xml:space="preserve">information about </w:t>
        </w:r>
      </w:ins>
      <w:ins w:id="94" w:author="Philips_R01" w:date="2022-08-19T17:54:00Z">
        <w:r w:rsidR="00302742">
          <w:rPr>
            <w:lang w:eastAsia="zh-CN"/>
          </w:rPr>
          <w:t>ranging “constellation</w:t>
        </w:r>
      </w:ins>
      <w:ins w:id="95" w:author="Philips_R01" w:date="2022-08-19T17:57:00Z">
        <w:r w:rsidR="005F42C2">
          <w:rPr>
            <w:lang w:eastAsia="zh-CN"/>
          </w:rPr>
          <w:t>s</w:t>
        </w:r>
      </w:ins>
      <w:ins w:id="96" w:author="Philips_R01" w:date="2022-08-19T17:54:00Z">
        <w:r w:rsidR="00302742">
          <w:rPr>
            <w:lang w:eastAsia="zh-CN"/>
          </w:rPr>
          <w:t xml:space="preserve">” </w:t>
        </w:r>
      </w:ins>
      <w:ins w:id="97" w:author="Philips_R01" w:date="2022-08-19T17:57:00Z">
        <w:r w:rsidR="005F42C2">
          <w:rPr>
            <w:lang w:eastAsia="zh-CN"/>
          </w:rPr>
          <w:t xml:space="preserve">in an area </w:t>
        </w:r>
      </w:ins>
      <w:ins w:id="98" w:author="Philips_R01" w:date="2022-08-19T17:54:00Z">
        <w:r w:rsidR="00302742">
          <w:rPr>
            <w:lang w:eastAsia="zh-CN"/>
          </w:rPr>
          <w:t>from</w:t>
        </w:r>
      </w:ins>
      <w:ins w:id="99" w:author="Philips_R01" w:date="2022-08-19T17:55:00Z">
        <w:r w:rsidR="00302742">
          <w:rPr>
            <w:lang w:eastAsia="zh-CN"/>
          </w:rPr>
          <w:t xml:space="preserve"> </w:t>
        </w:r>
      </w:ins>
      <w:ins w:id="100" w:author="Philips_R01" w:date="2022-08-19T17:57:00Z">
        <w:r w:rsidR="00302742">
          <w:rPr>
            <w:lang w:eastAsia="zh-CN"/>
          </w:rPr>
          <w:t xml:space="preserve">the </w:t>
        </w:r>
      </w:ins>
      <w:ins w:id="101" w:author="Philips_R01" w:date="2022-08-19T17:56:00Z">
        <w:r w:rsidR="00302742">
          <w:rPr>
            <w:lang w:eastAsia="zh-CN"/>
          </w:rPr>
          <w:t>GMLC</w:t>
        </w:r>
      </w:ins>
      <w:ins w:id="102" w:author="Philips_R01" w:date="2022-08-19T17:57:00Z">
        <w:r w:rsidR="005F42C2">
          <w:rPr>
            <w:lang w:eastAsia="zh-CN"/>
          </w:rPr>
          <w:t>,</w:t>
        </w:r>
      </w:ins>
      <w:ins w:id="103" w:author="Philips_R01" w:date="2022-08-19T17:56:00Z">
        <w:r w:rsidR="00302742">
          <w:rPr>
            <w:lang w:eastAsia="zh-CN"/>
          </w:rPr>
          <w:t xml:space="preserve"> which may have received this information from </w:t>
        </w:r>
      </w:ins>
      <w:ins w:id="104" w:author="Philips_R01" w:date="2022-08-19T17:55:00Z">
        <w:r w:rsidR="00302742">
          <w:rPr>
            <w:lang w:eastAsia="zh-CN"/>
          </w:rPr>
          <w:t>an AF</w:t>
        </w:r>
      </w:ins>
      <w:ins w:id="105" w:author="Philips_R01" w:date="2022-08-19T17:56:00Z">
        <w:r w:rsidR="00302742">
          <w:rPr>
            <w:lang w:eastAsia="zh-CN"/>
          </w:rPr>
          <w:t xml:space="preserve"> (via NEF) or </w:t>
        </w:r>
      </w:ins>
      <w:ins w:id="106" w:author="Philips_R01" w:date="2022-08-19T17:55:00Z">
        <w:r w:rsidR="00302742">
          <w:rPr>
            <w:lang w:eastAsia="zh-CN"/>
          </w:rPr>
          <w:t>LCS clien</w:t>
        </w:r>
      </w:ins>
      <w:ins w:id="107" w:author="Philips_R01" w:date="2022-08-19T17:56:00Z">
        <w:r w:rsidR="00302742">
          <w:rPr>
            <w:lang w:eastAsia="zh-CN"/>
          </w:rPr>
          <w:t>t</w:t>
        </w:r>
      </w:ins>
      <w:ins w:id="108" w:author="Philips_R01" w:date="2022-08-19T17:58:00Z">
        <w:r w:rsidR="005F42C2">
          <w:rPr>
            <w:lang w:eastAsia="zh-CN"/>
          </w:rPr>
          <w:t xml:space="preserve"> (see description of Figure 6.X.2-2 for more details)</w:t>
        </w:r>
      </w:ins>
    </w:p>
    <w:p w14:paraId="54C76EBA" w14:textId="75B7297D" w:rsidR="009578D4" w:rsidRDefault="00FE7E8D" w:rsidP="00FD7D77">
      <w:pPr>
        <w:pStyle w:val="B1"/>
        <w:ind w:left="270" w:hanging="270"/>
        <w:rPr>
          <w:lang w:eastAsia="zh-CN"/>
        </w:rPr>
      </w:pPr>
      <w:del w:id="109" w:author="Philips_R01" w:date="2022-08-19T17:58:00Z">
        <w:r w:rsidDel="005F42C2">
          <w:rPr>
            <w:lang w:eastAsia="zh-CN"/>
          </w:rPr>
          <w:delText>3</w:delText>
        </w:r>
      </w:del>
      <w:ins w:id="110" w:author="Philips_R01" w:date="2022-08-19T17:58:00Z">
        <w:r w:rsidR="005F42C2">
          <w:rPr>
            <w:lang w:eastAsia="zh-CN"/>
          </w:rPr>
          <w:t>2</w:t>
        </w:r>
      </w:ins>
      <w:r>
        <w:rPr>
          <w:lang w:eastAsia="zh-CN"/>
        </w:rPr>
        <w:t>.</w:t>
      </w:r>
      <w:r>
        <w:rPr>
          <w:lang w:eastAsia="zh-CN"/>
        </w:rPr>
        <w:tab/>
        <w:t>The LMF collects data about potential Reference UEs/Located UEs in an area (possibly based on the ranging “constellation” information from the AF), including receiving data about the capabilities and location information for these potential Reference UEs/Located UEs</w:t>
      </w:r>
      <w:r w:rsidR="00675624">
        <w:rPr>
          <w:lang w:eastAsia="zh-CN"/>
        </w:rPr>
        <w:t xml:space="preserve">, and maintains this information in a </w:t>
      </w:r>
      <w:r w:rsidR="009578D4">
        <w:rPr>
          <w:lang w:eastAsia="zh-CN"/>
        </w:rPr>
        <w:t>storage unit/database</w:t>
      </w:r>
      <w:r>
        <w:rPr>
          <w:lang w:eastAsia="zh-CN"/>
        </w:rPr>
        <w:t>.</w:t>
      </w:r>
      <w:r w:rsidR="00AA2CF9">
        <w:rPr>
          <w:lang w:eastAsia="zh-CN"/>
        </w:rPr>
        <w:t xml:space="preserve"> This may also include keeping track of potential role changes, e.g. if a UE is not able to be a Reference UE/Located UE anymore</w:t>
      </w:r>
      <w:r w:rsidR="00395945">
        <w:rPr>
          <w:lang w:eastAsia="zh-CN"/>
        </w:rPr>
        <w:t xml:space="preserve"> (e.g. because it lost its position fix)</w:t>
      </w:r>
      <w:r w:rsidR="00AA2CF9">
        <w:rPr>
          <w:lang w:eastAsia="zh-CN"/>
        </w:rPr>
        <w:t>.</w:t>
      </w:r>
    </w:p>
    <w:p w14:paraId="49F96AC8" w14:textId="450DF605" w:rsidR="00FE7E8D" w:rsidRDefault="005F42C2" w:rsidP="00FD7D77">
      <w:pPr>
        <w:pStyle w:val="B1"/>
        <w:ind w:left="270" w:hanging="270"/>
        <w:rPr>
          <w:lang w:eastAsia="zh-CN"/>
        </w:rPr>
      </w:pPr>
      <w:ins w:id="111" w:author="Philips_R01" w:date="2022-08-19T17:58:00Z">
        <w:r>
          <w:rPr>
            <w:lang w:eastAsia="zh-CN"/>
          </w:rPr>
          <w:lastRenderedPageBreak/>
          <w:t>3</w:t>
        </w:r>
      </w:ins>
      <w:del w:id="112" w:author="Philips_R01" w:date="2022-08-19T17:58:00Z">
        <w:r w:rsidR="009578D4" w:rsidDel="005F42C2">
          <w:rPr>
            <w:lang w:eastAsia="zh-CN"/>
          </w:rPr>
          <w:delText>4</w:delText>
        </w:r>
      </w:del>
      <w:r w:rsidR="009578D4">
        <w:rPr>
          <w:lang w:eastAsia="zh-CN"/>
        </w:rPr>
        <w:t>.</w:t>
      </w:r>
      <w:r w:rsidR="009578D4">
        <w:rPr>
          <w:lang w:eastAsia="zh-CN"/>
        </w:rPr>
        <w:tab/>
        <w:t>The Target UE or the LMF transmit a Location Request to trigger the initiation of the ranging/sidelink positioning procedures.</w:t>
      </w:r>
    </w:p>
    <w:p w14:paraId="769AF989" w14:textId="540478B1" w:rsidR="009578D4" w:rsidRDefault="005F42C2" w:rsidP="00FD7D77">
      <w:pPr>
        <w:pStyle w:val="B1"/>
        <w:ind w:left="270" w:hanging="270"/>
        <w:rPr>
          <w:lang w:eastAsia="zh-CN"/>
        </w:rPr>
      </w:pPr>
      <w:ins w:id="113" w:author="Philips_R01" w:date="2022-08-19T17:58:00Z">
        <w:r>
          <w:rPr>
            <w:lang w:eastAsia="zh-CN"/>
          </w:rPr>
          <w:t>4</w:t>
        </w:r>
      </w:ins>
      <w:del w:id="114" w:author="Philips_R01" w:date="2022-08-19T17:58:00Z">
        <w:r w:rsidR="009578D4" w:rsidDel="005F42C2">
          <w:rPr>
            <w:lang w:eastAsia="zh-CN"/>
          </w:rPr>
          <w:delText>5</w:delText>
        </w:r>
      </w:del>
      <w:r w:rsidR="009578D4">
        <w:rPr>
          <w:lang w:eastAsia="zh-CN"/>
        </w:rPr>
        <w:t>.</w:t>
      </w:r>
      <w:r w:rsidR="009578D4">
        <w:rPr>
          <w:lang w:eastAsia="zh-CN"/>
        </w:rPr>
        <w:tab/>
        <w:t>The Target UE initiates ranging discovery and connection setup with a discovered Reference UE (in this case Reference UE#1).</w:t>
      </w:r>
    </w:p>
    <w:p w14:paraId="52FC61F6" w14:textId="18272120" w:rsidR="00C503B7" w:rsidRDefault="005F42C2" w:rsidP="00FD7D77">
      <w:pPr>
        <w:pStyle w:val="B1"/>
        <w:ind w:left="270" w:hanging="270"/>
        <w:rPr>
          <w:lang w:eastAsia="zh-CN"/>
        </w:rPr>
      </w:pPr>
      <w:ins w:id="115" w:author="Philips_R01" w:date="2022-08-19T17:58:00Z">
        <w:r>
          <w:rPr>
            <w:lang w:eastAsia="zh-CN"/>
          </w:rPr>
          <w:t>5</w:t>
        </w:r>
      </w:ins>
      <w:del w:id="116" w:author="Philips_R01" w:date="2022-08-19T17:58:00Z">
        <w:r w:rsidR="00C503B7" w:rsidDel="005F42C2">
          <w:rPr>
            <w:lang w:eastAsia="zh-CN"/>
          </w:rPr>
          <w:delText>6</w:delText>
        </w:r>
      </w:del>
      <w:r w:rsidR="00C503B7">
        <w:rPr>
          <w:lang w:eastAsia="zh-CN"/>
        </w:rPr>
        <w:t>.</w:t>
      </w:r>
      <w:r w:rsidR="00C503B7">
        <w:rPr>
          <w:lang w:eastAsia="zh-CN"/>
        </w:rPr>
        <w:tab/>
        <w:t>The Reference UE with which a ranging connection was set up reports this to the LMF. This report may include identifiers of the Target UE and Reference UE and a session identifier).</w:t>
      </w:r>
    </w:p>
    <w:p w14:paraId="2B293601" w14:textId="2C63204D" w:rsidR="00534D9C" w:rsidRDefault="005F42C2" w:rsidP="00FD7D77">
      <w:pPr>
        <w:pStyle w:val="B1"/>
        <w:ind w:left="270" w:hanging="270"/>
      </w:pPr>
      <w:ins w:id="117" w:author="Philips_R01" w:date="2022-08-19T17:58:00Z">
        <w:r>
          <w:rPr>
            <w:lang w:eastAsia="zh-CN"/>
          </w:rPr>
          <w:t>6</w:t>
        </w:r>
      </w:ins>
      <w:del w:id="118" w:author="Philips_R01" w:date="2022-08-19T17:58:00Z">
        <w:r w:rsidR="00534D9C" w:rsidDel="005F42C2">
          <w:rPr>
            <w:lang w:eastAsia="zh-CN"/>
          </w:rPr>
          <w:delText>7</w:delText>
        </w:r>
      </w:del>
      <w:r w:rsidR="00534D9C">
        <w:rPr>
          <w:lang w:eastAsia="zh-CN"/>
        </w:rPr>
        <w:t>.</w:t>
      </w:r>
      <w:r w:rsidR="00534D9C">
        <w:rPr>
          <w:lang w:eastAsia="zh-CN"/>
        </w:rPr>
        <w:tab/>
        <w:t>After authentication and authorization (not shown in the figure, since that is in the realm of SA WG3), the LMF determines one or more other Reference UEs to get involved in the ranging session, e.g. ba</w:t>
      </w:r>
      <w:r w:rsidR="00534D9C">
        <w:t xml:space="preserve">sed on the information about ranging constellations or other Reference UEs in the area </w:t>
      </w:r>
      <w:r w:rsidR="00027D5D">
        <w:t>(</w:t>
      </w:r>
      <w:r w:rsidR="00534D9C">
        <w:t>that may have a stable position</w:t>
      </w:r>
      <w:r w:rsidR="00027D5D">
        <w:t>).</w:t>
      </w:r>
    </w:p>
    <w:p w14:paraId="71BF5616" w14:textId="2BF0DCF4" w:rsidR="00534D9C" w:rsidRDefault="005F42C2" w:rsidP="00FD7D77">
      <w:pPr>
        <w:pStyle w:val="B1"/>
        <w:ind w:left="270" w:hanging="270"/>
      </w:pPr>
      <w:ins w:id="119" w:author="Philips_R01" w:date="2022-08-19T17:58:00Z">
        <w:r>
          <w:t>7</w:t>
        </w:r>
      </w:ins>
      <w:del w:id="120" w:author="Philips_R01" w:date="2022-08-19T17:58:00Z">
        <w:r w:rsidR="007B6DD3" w:rsidDel="005F42C2">
          <w:delText>8</w:delText>
        </w:r>
      </w:del>
      <w:r w:rsidR="007B6DD3">
        <w:t>.</w:t>
      </w:r>
      <w:r w:rsidR="007B6DD3">
        <w:tab/>
        <w:t>The LMF instructs the Target UE</w:t>
      </w:r>
      <w:r w:rsidR="00FB0B76">
        <w:t xml:space="preserve"> and</w:t>
      </w:r>
      <w:r w:rsidR="00746DAD">
        <w:t xml:space="preserve"> the Reference UEs,</w:t>
      </w:r>
      <w:r w:rsidR="00FB0B76">
        <w:t xml:space="preserve"> in this case</w:t>
      </w:r>
      <w:r w:rsidR="007B6DD3">
        <w:t xml:space="preserve"> Reference UE#1 and Reference UE#2 to invite Reference UE#2 to join the ranging session. The invitation will include a session identifier for the joint ranging session</w:t>
      </w:r>
      <w:r w:rsidR="00953441">
        <w:t xml:space="preserve">. </w:t>
      </w:r>
      <w:r w:rsidR="00F169DC">
        <w:t xml:space="preserve">Such message could be an extension to the </w:t>
      </w:r>
      <w:r w:rsidR="00F169DC" w:rsidRPr="00DF048C">
        <w:rPr>
          <w:rFonts w:eastAsia="DengXian"/>
          <w:lang w:eastAsia="zh-CN"/>
        </w:rPr>
        <w:t xml:space="preserve">Ranging/Sidelink Positioning Protocol </w:t>
      </w:r>
      <w:r w:rsidR="00F169DC">
        <w:rPr>
          <w:rFonts w:eastAsia="DengXian"/>
          <w:lang w:eastAsia="zh-CN"/>
        </w:rPr>
        <w:t>(</w:t>
      </w:r>
      <w:r w:rsidR="00F169DC">
        <w:t xml:space="preserve">RSPP). </w:t>
      </w:r>
      <w:r w:rsidR="007B6DD3">
        <w:t>The LMF may also configure the respective UEs for ranging (if this has not been done beforehand) in this step.</w:t>
      </w:r>
    </w:p>
    <w:p w14:paraId="720D9BDA" w14:textId="60A3EFB3" w:rsidR="00534D9C" w:rsidRDefault="005F42C2" w:rsidP="00667232">
      <w:pPr>
        <w:pStyle w:val="B1"/>
        <w:ind w:left="270" w:hanging="270"/>
      </w:pPr>
      <w:ins w:id="121" w:author="Philips_R01" w:date="2022-08-19T17:59:00Z">
        <w:r>
          <w:t>8</w:t>
        </w:r>
      </w:ins>
      <w:del w:id="122" w:author="Walter Dees (Philips)" w:date="2022-08-22T11:33:00Z">
        <w:r w:rsidR="00953441" w:rsidDel="00667232">
          <w:delText>9</w:delText>
        </w:r>
      </w:del>
      <w:r w:rsidR="00953441">
        <w:t>.</w:t>
      </w:r>
      <w:r w:rsidR="00953441">
        <w:tab/>
        <w:t>After receiving information to invite Reference UE#2 to join the ranging session, the Target UE and Reference UE#2 can perform ranging discovery (if not done yet) and setup a ranging connection</w:t>
      </w:r>
      <w:r w:rsidR="00D072BF">
        <w:t xml:space="preserve"> with each other</w:t>
      </w:r>
      <w:r w:rsidR="00953441">
        <w:t>, using the session identifier for the joint ranging session as input.</w:t>
      </w:r>
    </w:p>
    <w:p w14:paraId="552D835B" w14:textId="3BBFA45B" w:rsidR="00953441" w:rsidRDefault="005F42C2" w:rsidP="00FD7D77">
      <w:pPr>
        <w:pStyle w:val="B1"/>
        <w:ind w:left="270" w:hanging="270"/>
      </w:pPr>
      <w:ins w:id="123" w:author="Philips_R01" w:date="2022-08-19T17:59:00Z">
        <w:r>
          <w:t>9</w:t>
        </w:r>
      </w:ins>
      <w:del w:id="124" w:author="Philips_R01" w:date="2022-08-19T17:59:00Z">
        <w:r w:rsidR="00953441" w:rsidDel="005F42C2">
          <w:delText>10</w:delText>
        </w:r>
      </w:del>
      <w:r w:rsidR="00953441">
        <w:t>.</w:t>
      </w:r>
      <w:r w:rsidR="00953441">
        <w:tab/>
        <w:t xml:space="preserve">Optionally, </w:t>
      </w:r>
      <w:r w:rsidR="00FB0B76">
        <w:t xml:space="preserve">the other Reference UEs (in this case </w:t>
      </w:r>
      <w:r w:rsidR="00953441">
        <w:t>Reference UE#1</w:t>
      </w:r>
      <w:r w:rsidR="00FB0B76">
        <w:t>)</w:t>
      </w:r>
      <w:r w:rsidR="00953441">
        <w:t xml:space="preserve"> will also perform ranging discovery (if not done yet) and setup a ranging connection with Reference UE#2.</w:t>
      </w:r>
    </w:p>
    <w:p w14:paraId="59BAA153" w14:textId="13B07389" w:rsidR="00D072BF" w:rsidRDefault="00D072BF" w:rsidP="00FD7D77">
      <w:pPr>
        <w:pStyle w:val="B1"/>
        <w:ind w:left="270" w:hanging="270"/>
      </w:pPr>
      <w:r>
        <w:t>1</w:t>
      </w:r>
      <w:ins w:id="125" w:author="Philips_R01" w:date="2022-08-19T17:59:00Z">
        <w:r w:rsidR="005F42C2">
          <w:t>0</w:t>
        </w:r>
      </w:ins>
      <w:del w:id="126" w:author="Philips_R01" w:date="2022-08-19T17:59:00Z">
        <w:r w:rsidDel="005F42C2">
          <w:delText>1</w:delText>
        </w:r>
      </w:del>
      <w:r>
        <w:t>.</w:t>
      </w:r>
      <w:r>
        <w:tab/>
        <w:t xml:space="preserve">In this step, the Target UE will perform ranging with all Reference UEs involved in the ranging session (in this case both with Reference UE#1 and with Reference UE#2) to determine a distance/angle between the respective UE. Optionally the Reference UEs </w:t>
      </w:r>
      <w:del w:id="127" w:author="Philips_R01" w:date="2022-08-19T21:29:00Z">
        <w:r w:rsidDel="00075371">
          <w:delText xml:space="preserve">will </w:delText>
        </w:r>
      </w:del>
      <w:ins w:id="128" w:author="Philips_R01" w:date="2022-08-19T21:29:00Z">
        <w:r w:rsidR="00075371">
          <w:t>are</w:t>
        </w:r>
      </w:ins>
      <w:ins w:id="129" w:author="Philips_R01" w:date="2022-08-19T21:28:00Z">
        <w:r w:rsidR="00075371">
          <w:t xml:space="preserve"> config</w:t>
        </w:r>
      </w:ins>
      <w:ins w:id="130" w:author="Philips_R01" w:date="2022-08-19T21:29:00Z">
        <w:r w:rsidR="00075371">
          <w:t xml:space="preserve">ured </w:t>
        </w:r>
      </w:ins>
      <w:ins w:id="131" w:author="Philips_R01" w:date="2022-08-19T21:28:00Z">
        <w:r w:rsidR="00075371">
          <w:t xml:space="preserve">by the LMF to </w:t>
        </w:r>
      </w:ins>
      <w:r>
        <w:t xml:space="preserve">perform ranging amongst each other for additional accuracy (in this case Reference UE#1 may perform ranging with Reference UE#2). </w:t>
      </w:r>
    </w:p>
    <w:p w14:paraId="62C29277" w14:textId="4EB7B5C0" w:rsidR="00D072BF" w:rsidRDefault="00D072BF" w:rsidP="00FD7D77">
      <w:pPr>
        <w:pStyle w:val="B1"/>
        <w:ind w:left="270" w:hanging="270"/>
      </w:pPr>
      <w:r>
        <w:t>1</w:t>
      </w:r>
      <w:del w:id="132" w:author="Philips_R01" w:date="2022-08-19T17:59:00Z">
        <w:r w:rsidDel="005F42C2">
          <w:delText>2</w:delText>
        </w:r>
      </w:del>
      <w:ins w:id="133" w:author="Philips_R01" w:date="2022-08-19T17:59:00Z">
        <w:r w:rsidR="005F42C2">
          <w:t>1</w:t>
        </w:r>
      </w:ins>
      <w:r>
        <w:t>.</w:t>
      </w:r>
      <w:r>
        <w:tab/>
        <w:t xml:space="preserve">All UEs </w:t>
      </w:r>
      <w:r w:rsidR="00FB0B76">
        <w:t>i</w:t>
      </w:r>
      <w:r>
        <w:t>nvolved in the joint ranging session</w:t>
      </w:r>
      <w:r w:rsidR="00FB0B76">
        <w:t>, in this case the Target UE and Reference UE#1 and Reference UE#2 report their ranging measurements/results to the LMF.</w:t>
      </w:r>
    </w:p>
    <w:p w14:paraId="33A219EA" w14:textId="0990F928" w:rsidR="00FB0B76" w:rsidRDefault="00FB0B76" w:rsidP="00FD7D77">
      <w:pPr>
        <w:pStyle w:val="B1"/>
        <w:ind w:left="270" w:hanging="270"/>
      </w:pPr>
      <w:del w:id="134" w:author="Philips_R01" w:date="2022-08-19T17:59:00Z">
        <w:r w:rsidDel="005F42C2">
          <w:delText>1</w:delText>
        </w:r>
      </w:del>
      <w:ins w:id="135" w:author="Walter Dees (Philips)" w:date="2022-08-22T11:34:00Z">
        <w:r w:rsidR="00667232">
          <w:t xml:space="preserve">12. </w:t>
        </w:r>
      </w:ins>
      <w:ins w:id="136" w:author="Philips_R01" w:date="2022-08-19T17:59:00Z">
        <w:del w:id="137" w:author="Walter Dees (Philips)" w:date="2022-08-22T11:34:00Z">
          <w:r w:rsidR="005F42C2" w:rsidDel="00667232">
            <w:delText>2</w:delText>
          </w:r>
        </w:del>
      </w:ins>
      <w:del w:id="138" w:author="Walter Dees (Philips)" w:date="2022-08-22T11:34:00Z">
        <w:r w:rsidDel="00667232">
          <w:delText>3.</w:delText>
        </w:r>
      </w:del>
      <w:del w:id="139" w:author="Walter Dees (Philips)" w:date="2022-08-22T11:33:00Z">
        <w:r w:rsidDel="00667232">
          <w:tab/>
        </w:r>
      </w:del>
      <w:r>
        <w:t>The LMF calculates the location of Target UE based on the received ranging measurements/results from all UEs involved in the joing ranging session. The LMF may report the estimated location to the Target UE or AF.</w:t>
      </w:r>
    </w:p>
    <w:p w14:paraId="283B454A" w14:textId="3F181282" w:rsidR="00A5513C" w:rsidRDefault="00A5513C" w:rsidP="00A5513C">
      <w:pPr>
        <w:overflowPunct w:val="0"/>
        <w:autoSpaceDE w:val="0"/>
        <w:autoSpaceDN w:val="0"/>
        <w:adjustRightInd w:val="0"/>
        <w:spacing w:after="180" w:line="240" w:lineRule="auto"/>
        <w:textAlignment w:val="baseline"/>
        <w:rPr>
          <w:ins w:id="140" w:author="Philips_R01" w:date="2022-08-19T17:59:00Z"/>
          <w:rFonts w:ascii="Times New Roman" w:eastAsia="Times New Roman" w:hAnsi="Times New Roman" w:cs="Times New Roman"/>
          <w:sz w:val="20"/>
          <w:szCs w:val="20"/>
          <w:lang w:val="en-GB" w:eastAsia="zh-CN"/>
        </w:rPr>
      </w:pPr>
    </w:p>
    <w:p w14:paraId="198ADF85" w14:textId="077221E3" w:rsidR="005F42C2" w:rsidRPr="00C802C8" w:rsidRDefault="005F42C2" w:rsidP="00A5513C">
      <w:pPr>
        <w:overflowPunct w:val="0"/>
        <w:autoSpaceDE w:val="0"/>
        <w:autoSpaceDN w:val="0"/>
        <w:adjustRightInd w:val="0"/>
        <w:spacing w:after="180" w:line="240" w:lineRule="auto"/>
        <w:textAlignment w:val="baseline"/>
        <w:rPr>
          <w:ins w:id="141" w:author="Philips_R01" w:date="2022-08-19T18:03:00Z"/>
          <w:rFonts w:ascii="Times New Roman" w:eastAsia="Times New Roman" w:hAnsi="Times New Roman" w:cs="Times New Roman"/>
          <w:b/>
          <w:bCs/>
          <w:sz w:val="20"/>
          <w:szCs w:val="20"/>
          <w:lang w:val="en-GB" w:eastAsia="zh-CN"/>
        </w:rPr>
      </w:pPr>
      <w:ins w:id="142" w:author="Philips_R01" w:date="2022-08-19T18:01:00Z">
        <w:r w:rsidRPr="00C802C8">
          <w:rPr>
            <w:rFonts w:ascii="Times New Roman" w:eastAsia="Times New Roman" w:hAnsi="Times New Roman" w:cs="Times New Roman"/>
            <w:b/>
            <w:bCs/>
            <w:sz w:val="20"/>
            <w:szCs w:val="20"/>
            <w:lang w:val="en-GB" w:eastAsia="zh-CN"/>
          </w:rPr>
          <w:t xml:space="preserve">Additional details on </w:t>
        </w:r>
      </w:ins>
      <w:ins w:id="143" w:author="Philips_R01" w:date="2022-08-19T18:02:00Z">
        <w:r w:rsidRPr="00C802C8">
          <w:rPr>
            <w:rFonts w:ascii="Times New Roman" w:eastAsia="Times New Roman" w:hAnsi="Times New Roman" w:cs="Times New Roman"/>
            <w:b/>
            <w:bCs/>
            <w:sz w:val="20"/>
            <w:szCs w:val="20"/>
            <w:lang w:val="en-GB" w:eastAsia="zh-CN"/>
          </w:rPr>
          <w:t xml:space="preserve">how the LMF receives </w:t>
        </w:r>
      </w:ins>
      <w:ins w:id="144" w:author="Philips_R01" w:date="2022-08-19T18:03:00Z">
        <w:r w:rsidR="00ED5125" w:rsidRPr="00C802C8">
          <w:rPr>
            <w:rFonts w:ascii="Times New Roman" w:eastAsia="Times New Roman" w:hAnsi="Times New Roman" w:cs="Times New Roman"/>
            <w:b/>
            <w:bCs/>
            <w:sz w:val="20"/>
            <w:szCs w:val="20"/>
            <w:lang w:val="en-GB" w:eastAsia="zh-CN"/>
          </w:rPr>
          <w:t xml:space="preserve">or determines </w:t>
        </w:r>
      </w:ins>
      <w:ins w:id="145" w:author="Philips_R01" w:date="2022-08-19T18:02:00Z">
        <w:r w:rsidR="00ED5125" w:rsidRPr="00C802C8">
          <w:rPr>
            <w:rFonts w:ascii="Times New Roman" w:eastAsia="Times New Roman" w:hAnsi="Times New Roman" w:cs="Times New Roman"/>
            <w:b/>
            <w:bCs/>
            <w:sz w:val="20"/>
            <w:szCs w:val="20"/>
            <w:lang w:val="en-GB" w:eastAsia="zh-CN"/>
          </w:rPr>
          <w:t xml:space="preserve">information </w:t>
        </w:r>
      </w:ins>
      <w:ins w:id="146" w:author="Philips_R01" w:date="2022-08-19T18:03:00Z">
        <w:r w:rsidR="00ED5125" w:rsidRPr="00C802C8">
          <w:rPr>
            <w:rFonts w:ascii="Times New Roman" w:eastAsia="Times New Roman" w:hAnsi="Times New Roman" w:cs="Times New Roman"/>
            <w:b/>
            <w:bCs/>
            <w:sz w:val="20"/>
            <w:szCs w:val="20"/>
            <w:lang w:val="en-GB" w:eastAsia="zh-CN"/>
          </w:rPr>
          <w:t>about</w:t>
        </w:r>
      </w:ins>
      <w:ins w:id="147" w:author="Philips_R01" w:date="2022-08-19T18:02:00Z">
        <w:r w:rsidR="00ED5125" w:rsidRPr="00C802C8">
          <w:rPr>
            <w:rFonts w:ascii="Times New Roman" w:eastAsia="Times New Roman" w:hAnsi="Times New Roman" w:cs="Times New Roman"/>
            <w:b/>
            <w:bCs/>
            <w:sz w:val="20"/>
            <w:szCs w:val="20"/>
            <w:lang w:val="en-GB" w:eastAsia="zh-CN"/>
          </w:rPr>
          <w:t xml:space="preserve"> </w:t>
        </w:r>
        <w:r w:rsidRPr="00C802C8">
          <w:rPr>
            <w:rFonts w:ascii="Times New Roman" w:eastAsia="Times New Roman" w:hAnsi="Times New Roman" w:cs="Times New Roman"/>
            <w:b/>
            <w:bCs/>
            <w:sz w:val="20"/>
            <w:szCs w:val="20"/>
            <w:lang w:val="en-GB" w:eastAsia="zh-CN"/>
          </w:rPr>
          <w:t>ranging “constellation</w:t>
        </w:r>
      </w:ins>
      <w:ins w:id="148" w:author="Philips_R01" w:date="2022-08-19T18:03:00Z">
        <w:r w:rsidR="00ED5125" w:rsidRPr="00C802C8">
          <w:rPr>
            <w:rFonts w:ascii="Times New Roman" w:eastAsia="Times New Roman" w:hAnsi="Times New Roman" w:cs="Times New Roman"/>
            <w:b/>
            <w:bCs/>
            <w:sz w:val="20"/>
            <w:szCs w:val="20"/>
            <w:lang w:val="en-GB" w:eastAsia="zh-CN"/>
          </w:rPr>
          <w:t>s</w:t>
        </w:r>
      </w:ins>
      <w:ins w:id="149" w:author="Philips_R01" w:date="2022-08-19T18:02:00Z">
        <w:r w:rsidRPr="00C802C8">
          <w:rPr>
            <w:rFonts w:ascii="Times New Roman" w:eastAsia="Times New Roman" w:hAnsi="Times New Roman" w:cs="Times New Roman"/>
            <w:b/>
            <w:bCs/>
            <w:sz w:val="20"/>
            <w:szCs w:val="20"/>
            <w:lang w:val="en-GB" w:eastAsia="zh-CN"/>
          </w:rPr>
          <w:t>”</w:t>
        </w:r>
      </w:ins>
      <w:ins w:id="150" w:author="Philips_R01" w:date="2022-08-19T18:03:00Z">
        <w:r w:rsidR="00ED5125" w:rsidRPr="00C802C8">
          <w:rPr>
            <w:rFonts w:ascii="Times New Roman" w:eastAsia="Times New Roman" w:hAnsi="Times New Roman" w:cs="Times New Roman"/>
            <w:b/>
            <w:bCs/>
            <w:sz w:val="20"/>
            <w:szCs w:val="20"/>
            <w:lang w:val="en-GB" w:eastAsia="zh-CN"/>
          </w:rPr>
          <w:t>:</w:t>
        </w:r>
      </w:ins>
    </w:p>
    <w:p w14:paraId="408AB803" w14:textId="6765B4D7" w:rsidR="00ED5125" w:rsidRDefault="00F56915" w:rsidP="00A5513C">
      <w:pPr>
        <w:overflowPunct w:val="0"/>
        <w:autoSpaceDE w:val="0"/>
        <w:autoSpaceDN w:val="0"/>
        <w:adjustRightInd w:val="0"/>
        <w:spacing w:after="180" w:line="240" w:lineRule="auto"/>
        <w:textAlignment w:val="baseline"/>
        <w:rPr>
          <w:ins w:id="151" w:author="Philips_R01" w:date="2022-08-19T18:04:00Z"/>
          <w:rFonts w:ascii="Times New Roman" w:eastAsia="Times New Roman" w:hAnsi="Times New Roman" w:cs="Times New Roman"/>
          <w:sz w:val="20"/>
          <w:szCs w:val="20"/>
          <w:lang w:val="en-GB" w:eastAsia="zh-CN"/>
        </w:rPr>
      </w:pPr>
      <w:ins w:id="152" w:author="Philips_R01" w:date="2022-08-19T18:04:00Z">
        <w:r>
          <w:object w:dxaOrig="11700" w:dyaOrig="7530" w14:anchorId="44BA0BDB">
            <v:shape id="_x0000_i1033" type="#_x0000_t75" style="width:523.5pt;height:336.75pt" o:ole="">
              <v:imagedata r:id="rId22" o:title=""/>
            </v:shape>
            <o:OLEObject Type="Embed" ProgID="Visio.Drawing.15" ShapeID="_x0000_i1033" DrawAspect="Content" ObjectID="_1723292213" r:id="rId23"/>
          </w:object>
        </w:r>
      </w:ins>
    </w:p>
    <w:p w14:paraId="600DC0E8" w14:textId="6E687BB7" w:rsidR="00ED5125" w:rsidRPr="001F23FB" w:rsidRDefault="00ED5125" w:rsidP="00ED5125">
      <w:pPr>
        <w:pStyle w:val="TF"/>
        <w:rPr>
          <w:ins w:id="153" w:author="Philips_R01" w:date="2022-08-19T18:03:00Z"/>
          <w:rFonts w:eastAsia="DengXian"/>
          <w:lang w:eastAsia="zh-CN"/>
        </w:rPr>
      </w:pPr>
      <w:ins w:id="154" w:author="Philips_R01" w:date="2022-08-19T18:03:00Z">
        <w:r w:rsidRPr="00DF048C">
          <w:t xml:space="preserve">Figure </w:t>
        </w:r>
        <w:r w:rsidRPr="00073784">
          <w:t>6.</w:t>
        </w:r>
        <w:r>
          <w:t>X</w:t>
        </w:r>
        <w:r w:rsidRPr="00073784">
          <w:t>.</w:t>
        </w:r>
        <w:r>
          <w:t>2</w:t>
        </w:r>
        <w:r w:rsidRPr="00073784">
          <w:t>-</w:t>
        </w:r>
        <w:r>
          <w:t>2</w:t>
        </w:r>
        <w:r w:rsidRPr="00DF048C">
          <w:t xml:space="preserve">: </w:t>
        </w:r>
      </w:ins>
      <w:ins w:id="155" w:author="Philips_R01" w:date="2022-08-19T18:04:00Z">
        <w:r>
          <w:rPr>
            <w:lang w:eastAsia="zh-CN"/>
          </w:rPr>
          <w:t>Example procedure of how the LMF receives ranging “constellation” information from external entity</w:t>
        </w:r>
      </w:ins>
      <w:ins w:id="156" w:author="Philips_R01" w:date="2022-08-19T18:03:00Z">
        <w:r>
          <w:rPr>
            <w:lang w:eastAsia="zh-CN"/>
          </w:rPr>
          <w:t>.</w:t>
        </w:r>
      </w:ins>
    </w:p>
    <w:p w14:paraId="1915E2FC" w14:textId="30561AF8" w:rsidR="005F42C2" w:rsidRDefault="00F56915" w:rsidP="00A5513C">
      <w:pPr>
        <w:overflowPunct w:val="0"/>
        <w:autoSpaceDE w:val="0"/>
        <w:autoSpaceDN w:val="0"/>
        <w:adjustRightInd w:val="0"/>
        <w:spacing w:after="180" w:line="240" w:lineRule="auto"/>
        <w:textAlignment w:val="baseline"/>
        <w:rPr>
          <w:ins w:id="157" w:author="Philips_R01" w:date="2022-08-19T18:46:00Z"/>
          <w:rFonts w:ascii="Times New Roman" w:eastAsia="Times New Roman" w:hAnsi="Times New Roman" w:cs="Times New Roman"/>
          <w:sz w:val="20"/>
          <w:szCs w:val="20"/>
          <w:lang w:val="en-GB" w:eastAsia="zh-CN"/>
        </w:rPr>
      </w:pPr>
      <w:ins w:id="158" w:author="Philips_R01" w:date="2022-08-19T18:31:00Z">
        <w:r>
          <w:rPr>
            <w:rFonts w:ascii="Times New Roman" w:eastAsia="Times New Roman" w:hAnsi="Times New Roman" w:cs="Times New Roman"/>
            <w:sz w:val="20"/>
            <w:szCs w:val="20"/>
            <w:lang w:val="en-GB" w:eastAsia="zh-CN"/>
          </w:rPr>
          <w:t xml:space="preserve">As indicated, the LMF may receive information about ranging “constellations” in an area from an external application </w:t>
        </w:r>
      </w:ins>
      <w:ins w:id="159" w:author="Philips_R01" w:date="2022-08-19T18:32:00Z">
        <w:r>
          <w:rPr>
            <w:rFonts w:ascii="Times New Roman" w:eastAsia="Times New Roman" w:hAnsi="Times New Roman" w:cs="Times New Roman"/>
            <w:sz w:val="20"/>
            <w:szCs w:val="20"/>
            <w:lang w:val="en-GB" w:eastAsia="zh-CN"/>
          </w:rPr>
          <w:t>or an LCS client.</w:t>
        </w:r>
      </w:ins>
      <w:ins w:id="160" w:author="Philips_R01" w:date="2022-08-19T18:35:00Z">
        <w:r w:rsidR="006B5521">
          <w:rPr>
            <w:rFonts w:ascii="Times New Roman" w:eastAsia="Times New Roman" w:hAnsi="Times New Roman" w:cs="Times New Roman"/>
            <w:sz w:val="20"/>
            <w:szCs w:val="20"/>
            <w:lang w:val="en-GB" w:eastAsia="zh-CN"/>
          </w:rPr>
          <w:t xml:space="preserve"> Such information would </w:t>
        </w:r>
      </w:ins>
      <w:ins w:id="161" w:author="Philips_R01" w:date="2022-08-19T18:43:00Z">
        <w:r w:rsidR="00130524">
          <w:rPr>
            <w:rFonts w:ascii="Times New Roman" w:eastAsia="Times New Roman" w:hAnsi="Times New Roman" w:cs="Times New Roman"/>
            <w:sz w:val="20"/>
            <w:szCs w:val="20"/>
            <w:lang w:val="en-GB" w:eastAsia="zh-CN"/>
          </w:rPr>
          <w:t xml:space="preserve">consist </w:t>
        </w:r>
      </w:ins>
      <w:ins w:id="162" w:author="Philips_R01" w:date="2022-08-19T18:44:00Z">
        <w:r w:rsidR="00130524">
          <w:rPr>
            <w:rFonts w:ascii="Times New Roman" w:eastAsia="Times New Roman" w:hAnsi="Times New Roman" w:cs="Times New Roman"/>
            <w:sz w:val="20"/>
            <w:szCs w:val="20"/>
            <w:lang w:val="en-GB" w:eastAsia="zh-CN"/>
          </w:rPr>
          <w:t>at least</w:t>
        </w:r>
      </w:ins>
      <w:ins w:id="163" w:author="Philips_R01" w:date="2022-08-19T18:41:00Z">
        <w:r w:rsidR="00130524">
          <w:rPr>
            <w:rFonts w:ascii="Times New Roman" w:eastAsia="Times New Roman" w:hAnsi="Times New Roman" w:cs="Times New Roman"/>
            <w:sz w:val="20"/>
            <w:szCs w:val="20"/>
            <w:lang w:val="en-GB" w:eastAsia="zh-CN"/>
          </w:rPr>
          <w:t xml:space="preserve"> </w:t>
        </w:r>
      </w:ins>
      <w:ins w:id="164" w:author="Philips_R01" w:date="2022-08-19T18:44:00Z">
        <w:r w:rsidR="00130524">
          <w:rPr>
            <w:rFonts w:ascii="Times New Roman" w:eastAsia="Times New Roman" w:hAnsi="Times New Roman" w:cs="Times New Roman"/>
            <w:sz w:val="20"/>
            <w:szCs w:val="20"/>
            <w:lang w:val="en-GB" w:eastAsia="zh-CN"/>
          </w:rPr>
          <w:t xml:space="preserve">of </w:t>
        </w:r>
      </w:ins>
      <w:ins w:id="165" w:author="Philips_R01" w:date="2022-08-19T18:41:00Z">
        <w:r w:rsidR="00130524">
          <w:rPr>
            <w:rFonts w:ascii="Times New Roman" w:eastAsia="Times New Roman" w:hAnsi="Times New Roman" w:cs="Times New Roman"/>
            <w:sz w:val="20"/>
            <w:szCs w:val="20"/>
            <w:lang w:val="en-GB" w:eastAsia="zh-CN"/>
          </w:rPr>
          <w:t xml:space="preserve">a list of identifiers </w:t>
        </w:r>
      </w:ins>
      <w:ins w:id="166" w:author="Philips_R01" w:date="2022-08-19T18:42:00Z">
        <w:r w:rsidR="00130524">
          <w:rPr>
            <w:rFonts w:ascii="Times New Roman" w:eastAsia="Times New Roman" w:hAnsi="Times New Roman" w:cs="Times New Roman"/>
            <w:sz w:val="20"/>
            <w:szCs w:val="20"/>
            <w:lang w:val="en-GB" w:eastAsia="zh-CN"/>
          </w:rPr>
          <w:t xml:space="preserve">(e.g. GPSI) </w:t>
        </w:r>
      </w:ins>
      <w:ins w:id="167" w:author="Philips_R01" w:date="2022-08-19T18:41:00Z">
        <w:r w:rsidR="00130524">
          <w:rPr>
            <w:rFonts w:ascii="Times New Roman" w:eastAsia="Times New Roman" w:hAnsi="Times New Roman" w:cs="Times New Roman"/>
            <w:sz w:val="20"/>
            <w:szCs w:val="20"/>
            <w:lang w:val="en-GB" w:eastAsia="zh-CN"/>
          </w:rPr>
          <w:t xml:space="preserve">of </w:t>
        </w:r>
      </w:ins>
      <w:ins w:id="168" w:author="Philips_R01" w:date="2022-08-19T21:31:00Z">
        <w:r w:rsidR="00843713">
          <w:rPr>
            <w:rFonts w:ascii="Times New Roman" w:eastAsia="Times New Roman" w:hAnsi="Times New Roman" w:cs="Times New Roman"/>
            <w:sz w:val="20"/>
            <w:szCs w:val="20"/>
            <w:lang w:val="en-GB" w:eastAsia="zh-CN"/>
          </w:rPr>
          <w:t xml:space="preserve">known/preferred </w:t>
        </w:r>
      </w:ins>
      <w:ins w:id="169" w:author="Philips_R01" w:date="2022-08-19T18:42:00Z">
        <w:r w:rsidR="00130524">
          <w:rPr>
            <w:rFonts w:ascii="Times New Roman" w:eastAsia="Times New Roman" w:hAnsi="Times New Roman" w:cs="Times New Roman"/>
            <w:sz w:val="20"/>
            <w:szCs w:val="20"/>
            <w:lang w:val="en-GB" w:eastAsia="zh-CN"/>
          </w:rPr>
          <w:t>Reference UEs/Located UEs</w:t>
        </w:r>
      </w:ins>
      <w:ins w:id="170" w:author="Philips_R01" w:date="2022-08-19T18:44:00Z">
        <w:r w:rsidR="00130524">
          <w:rPr>
            <w:rFonts w:ascii="Times New Roman" w:eastAsia="Times New Roman" w:hAnsi="Times New Roman" w:cs="Times New Roman"/>
            <w:sz w:val="20"/>
            <w:szCs w:val="20"/>
            <w:lang w:val="en-GB" w:eastAsia="zh-CN"/>
          </w:rPr>
          <w:t xml:space="preserve">, </w:t>
        </w:r>
        <w:r w:rsidR="00572D0A">
          <w:rPr>
            <w:rFonts w:ascii="Times New Roman" w:eastAsia="Times New Roman" w:hAnsi="Times New Roman" w:cs="Times New Roman"/>
            <w:sz w:val="20"/>
            <w:szCs w:val="20"/>
            <w:lang w:val="en-GB" w:eastAsia="zh-CN"/>
          </w:rPr>
          <w:t>but may also contain additional information such a</w:t>
        </w:r>
      </w:ins>
      <w:ins w:id="171" w:author="Philips_R01" w:date="2022-08-19T18:45:00Z">
        <w:r w:rsidR="00572D0A">
          <w:rPr>
            <w:rFonts w:ascii="Times New Roman" w:eastAsia="Times New Roman" w:hAnsi="Times New Roman" w:cs="Times New Roman"/>
            <w:sz w:val="20"/>
            <w:szCs w:val="20"/>
            <w:lang w:val="en-GB" w:eastAsia="zh-CN"/>
          </w:rPr>
          <w:t>s (last known) location information of such UEs, capabilities of these UEs</w:t>
        </w:r>
      </w:ins>
      <w:ins w:id="172" w:author="Philips_R01" w:date="2022-08-19T18:46:00Z">
        <w:r w:rsidR="00572D0A">
          <w:rPr>
            <w:rFonts w:ascii="Times New Roman" w:eastAsia="Times New Roman" w:hAnsi="Times New Roman" w:cs="Times New Roman"/>
            <w:sz w:val="20"/>
            <w:szCs w:val="20"/>
            <w:lang w:val="en-GB" w:eastAsia="zh-CN"/>
          </w:rPr>
          <w:t>, or area related information.</w:t>
        </w:r>
      </w:ins>
      <w:ins w:id="173" w:author="Philips_R01" w:date="2022-08-19T18:45:00Z">
        <w:r w:rsidR="00572D0A">
          <w:rPr>
            <w:rFonts w:ascii="Times New Roman" w:eastAsia="Times New Roman" w:hAnsi="Times New Roman" w:cs="Times New Roman"/>
            <w:sz w:val="20"/>
            <w:szCs w:val="20"/>
            <w:lang w:val="en-GB" w:eastAsia="zh-CN"/>
          </w:rPr>
          <w:t xml:space="preserve"> </w:t>
        </w:r>
      </w:ins>
    </w:p>
    <w:p w14:paraId="018E9180" w14:textId="77777777" w:rsidR="001F5377" w:rsidRDefault="00572D0A" w:rsidP="00A5513C">
      <w:pPr>
        <w:overflowPunct w:val="0"/>
        <w:autoSpaceDE w:val="0"/>
        <w:autoSpaceDN w:val="0"/>
        <w:adjustRightInd w:val="0"/>
        <w:spacing w:after="180" w:line="240" w:lineRule="auto"/>
        <w:textAlignment w:val="baseline"/>
        <w:rPr>
          <w:ins w:id="174" w:author="Philips_R01" w:date="2022-08-19T18:50:00Z"/>
          <w:rFonts w:ascii="Times New Roman" w:eastAsia="Times New Roman" w:hAnsi="Times New Roman" w:cs="Times New Roman"/>
          <w:sz w:val="20"/>
          <w:szCs w:val="20"/>
          <w:lang w:val="en-GB" w:eastAsia="zh-CN"/>
        </w:rPr>
      </w:pPr>
      <w:ins w:id="175" w:author="Philips_R01" w:date="2022-08-19T18:49:00Z">
        <w:r>
          <w:rPr>
            <w:rFonts w:ascii="Times New Roman" w:eastAsia="Times New Roman" w:hAnsi="Times New Roman" w:cs="Times New Roman"/>
            <w:sz w:val="20"/>
            <w:szCs w:val="20"/>
            <w:lang w:val="en-GB" w:eastAsia="zh-CN"/>
          </w:rPr>
          <w:t xml:space="preserve">Step 1a: </w:t>
        </w:r>
      </w:ins>
      <w:ins w:id="176" w:author="Philips_R01" w:date="2022-08-19T18:47:00Z">
        <w:r>
          <w:rPr>
            <w:rFonts w:ascii="Times New Roman" w:eastAsia="Times New Roman" w:hAnsi="Times New Roman" w:cs="Times New Roman"/>
            <w:sz w:val="20"/>
            <w:szCs w:val="20"/>
            <w:lang w:val="en-GB" w:eastAsia="zh-CN"/>
          </w:rPr>
          <w:t>In the case of an LCS client, information</w:t>
        </w:r>
      </w:ins>
      <w:ins w:id="177" w:author="Philips_R01" w:date="2022-08-19T18:49:00Z">
        <w:r w:rsidR="001F5377">
          <w:rPr>
            <w:rFonts w:ascii="Times New Roman" w:eastAsia="Times New Roman" w:hAnsi="Times New Roman" w:cs="Times New Roman"/>
            <w:sz w:val="20"/>
            <w:szCs w:val="20"/>
            <w:lang w:val="en-GB" w:eastAsia="zh-CN"/>
          </w:rPr>
          <w:t xml:space="preserve"> about </w:t>
        </w:r>
      </w:ins>
      <w:ins w:id="178" w:author="Philips_R01" w:date="2022-08-19T18:50:00Z">
        <w:r w:rsidR="001F5377">
          <w:rPr>
            <w:rFonts w:ascii="Times New Roman" w:eastAsia="Times New Roman" w:hAnsi="Times New Roman" w:cs="Times New Roman"/>
            <w:sz w:val="20"/>
            <w:szCs w:val="20"/>
            <w:lang w:val="en-GB" w:eastAsia="zh-CN"/>
          </w:rPr>
          <w:t>ranging “constellations”</w:t>
        </w:r>
      </w:ins>
      <w:ins w:id="179" w:author="Philips_R01" w:date="2022-08-19T18:47:00Z">
        <w:r>
          <w:rPr>
            <w:rFonts w:ascii="Times New Roman" w:eastAsia="Times New Roman" w:hAnsi="Times New Roman" w:cs="Times New Roman"/>
            <w:sz w:val="20"/>
            <w:szCs w:val="20"/>
            <w:lang w:val="en-GB" w:eastAsia="zh-CN"/>
          </w:rPr>
          <w:t xml:space="preserve"> may be sent as part of a location request for a target UE. </w:t>
        </w:r>
      </w:ins>
    </w:p>
    <w:p w14:paraId="757B560C" w14:textId="6608C01E" w:rsidR="00572D0A" w:rsidRDefault="001F5377" w:rsidP="00A5513C">
      <w:pPr>
        <w:overflowPunct w:val="0"/>
        <w:autoSpaceDE w:val="0"/>
        <w:autoSpaceDN w:val="0"/>
        <w:adjustRightInd w:val="0"/>
        <w:spacing w:after="180" w:line="240" w:lineRule="auto"/>
        <w:textAlignment w:val="baseline"/>
        <w:rPr>
          <w:ins w:id="180" w:author="Philips_R01" w:date="2022-08-19T18:50:00Z"/>
          <w:rFonts w:ascii="Times New Roman" w:eastAsia="Times New Roman" w:hAnsi="Times New Roman" w:cs="Times New Roman"/>
          <w:sz w:val="20"/>
          <w:szCs w:val="20"/>
          <w:lang w:val="en-GB" w:eastAsia="zh-CN"/>
        </w:rPr>
      </w:pPr>
      <w:ins w:id="181" w:author="Philips_R01" w:date="2022-08-19T18:50:00Z">
        <w:r>
          <w:rPr>
            <w:rFonts w:ascii="Times New Roman" w:eastAsia="Times New Roman" w:hAnsi="Times New Roman" w:cs="Times New Roman"/>
            <w:sz w:val="20"/>
            <w:szCs w:val="20"/>
            <w:lang w:val="en-GB" w:eastAsia="zh-CN"/>
          </w:rPr>
          <w:t xml:space="preserve">Step 1b: </w:t>
        </w:r>
      </w:ins>
      <w:ins w:id="182" w:author="Philips_R01" w:date="2022-08-19T18:47:00Z">
        <w:r w:rsidR="00572D0A">
          <w:rPr>
            <w:rFonts w:ascii="Times New Roman" w:eastAsia="Times New Roman" w:hAnsi="Times New Roman" w:cs="Times New Roman"/>
            <w:sz w:val="20"/>
            <w:szCs w:val="20"/>
            <w:lang w:val="en-GB" w:eastAsia="zh-CN"/>
          </w:rPr>
          <w:t xml:space="preserve">In case of an AF, </w:t>
        </w:r>
      </w:ins>
      <w:ins w:id="183" w:author="Philips_R01" w:date="2022-08-19T18:50:00Z">
        <w:r>
          <w:rPr>
            <w:rFonts w:ascii="Times New Roman" w:eastAsia="Times New Roman" w:hAnsi="Times New Roman" w:cs="Times New Roman"/>
            <w:sz w:val="20"/>
            <w:szCs w:val="20"/>
            <w:lang w:val="en-GB" w:eastAsia="zh-CN"/>
          </w:rPr>
          <w:t xml:space="preserve">information about ranging “constellations” </w:t>
        </w:r>
      </w:ins>
      <w:ins w:id="184" w:author="Philips_R01" w:date="2022-08-19T18:47:00Z">
        <w:r w:rsidR="00572D0A">
          <w:rPr>
            <w:rFonts w:ascii="Times New Roman" w:eastAsia="Times New Roman" w:hAnsi="Times New Roman" w:cs="Times New Roman"/>
            <w:sz w:val="20"/>
            <w:szCs w:val="20"/>
            <w:lang w:val="en-GB" w:eastAsia="zh-CN"/>
          </w:rPr>
          <w:t xml:space="preserve">may be transmitted first to </w:t>
        </w:r>
      </w:ins>
      <w:ins w:id="185" w:author="Philips_R01" w:date="2022-08-19T18:48:00Z">
        <w:r w:rsidR="00572D0A">
          <w:rPr>
            <w:rFonts w:ascii="Times New Roman" w:eastAsia="Times New Roman" w:hAnsi="Times New Roman" w:cs="Times New Roman"/>
            <w:sz w:val="20"/>
            <w:szCs w:val="20"/>
            <w:lang w:val="en-GB" w:eastAsia="zh-CN"/>
          </w:rPr>
          <w:t xml:space="preserve">an NEF which forwards the information to the GMLC. </w:t>
        </w:r>
      </w:ins>
    </w:p>
    <w:p w14:paraId="67236D45" w14:textId="2C18ADAE" w:rsidR="001F5377" w:rsidRDefault="001F5377" w:rsidP="00A5513C">
      <w:pPr>
        <w:overflowPunct w:val="0"/>
        <w:autoSpaceDE w:val="0"/>
        <w:autoSpaceDN w:val="0"/>
        <w:adjustRightInd w:val="0"/>
        <w:spacing w:after="180" w:line="240" w:lineRule="auto"/>
        <w:textAlignment w:val="baseline"/>
        <w:rPr>
          <w:ins w:id="186" w:author="Philips_R01" w:date="2022-08-19T19:01:00Z"/>
          <w:rFonts w:ascii="Times New Roman" w:eastAsia="Times New Roman" w:hAnsi="Times New Roman" w:cs="Times New Roman"/>
          <w:sz w:val="20"/>
          <w:szCs w:val="20"/>
          <w:lang w:val="en-GB" w:eastAsia="zh-CN"/>
        </w:rPr>
      </w:pPr>
      <w:ins w:id="187" w:author="Philips_R01" w:date="2022-08-19T18:50:00Z">
        <w:r>
          <w:rPr>
            <w:rFonts w:ascii="Times New Roman" w:eastAsia="Times New Roman" w:hAnsi="Times New Roman" w:cs="Times New Roman"/>
            <w:sz w:val="20"/>
            <w:szCs w:val="20"/>
            <w:lang w:val="en-GB" w:eastAsia="zh-CN"/>
          </w:rPr>
          <w:t xml:space="preserve">Step 2: After the GMLC has received the ranging </w:t>
        </w:r>
      </w:ins>
      <w:ins w:id="188" w:author="Philips_R01" w:date="2022-08-19T18:51:00Z">
        <w:r>
          <w:rPr>
            <w:rFonts w:ascii="Times New Roman" w:eastAsia="Times New Roman" w:hAnsi="Times New Roman" w:cs="Times New Roman"/>
            <w:sz w:val="20"/>
            <w:szCs w:val="20"/>
            <w:lang w:val="en-GB" w:eastAsia="zh-CN"/>
          </w:rPr>
          <w:t>“</w:t>
        </w:r>
      </w:ins>
      <w:ins w:id="189" w:author="Philips_R01" w:date="2022-08-19T18:50:00Z">
        <w:r>
          <w:rPr>
            <w:rFonts w:ascii="Times New Roman" w:eastAsia="Times New Roman" w:hAnsi="Times New Roman" w:cs="Times New Roman"/>
            <w:sz w:val="20"/>
            <w:szCs w:val="20"/>
            <w:lang w:val="en-GB" w:eastAsia="zh-CN"/>
          </w:rPr>
          <w:t>constell</w:t>
        </w:r>
      </w:ins>
      <w:ins w:id="190" w:author="Philips_R01" w:date="2022-08-19T18:51:00Z">
        <w:r>
          <w:rPr>
            <w:rFonts w:ascii="Times New Roman" w:eastAsia="Times New Roman" w:hAnsi="Times New Roman" w:cs="Times New Roman"/>
            <w:sz w:val="20"/>
            <w:szCs w:val="20"/>
            <w:lang w:val="en-GB" w:eastAsia="zh-CN"/>
          </w:rPr>
          <w:t>ation” information it selects an AMF. T</w:t>
        </w:r>
      </w:ins>
      <w:ins w:id="191" w:author="Philips_R01" w:date="2022-08-19T18:55:00Z">
        <w:r w:rsidR="00FA60A8">
          <w:rPr>
            <w:rFonts w:ascii="Times New Roman" w:eastAsia="Times New Roman" w:hAnsi="Times New Roman" w:cs="Times New Roman"/>
            <w:sz w:val="20"/>
            <w:szCs w:val="20"/>
            <w:lang w:val="en-GB" w:eastAsia="zh-CN"/>
          </w:rPr>
          <w:t xml:space="preserve">his can be done in a similar way as in </w:t>
        </w:r>
      </w:ins>
      <w:ins w:id="192" w:author="Philips_R01" w:date="2022-08-19T18:56:00Z">
        <w:r w:rsidR="00FA60A8">
          <w:rPr>
            <w:rFonts w:ascii="Times New Roman" w:eastAsia="Times New Roman" w:hAnsi="Times New Roman" w:cs="Times New Roman"/>
            <w:sz w:val="20"/>
            <w:szCs w:val="20"/>
            <w:lang w:val="en-GB" w:eastAsia="zh-CN"/>
          </w:rPr>
          <w:t xml:space="preserve">step 2 of solution#21, whereby </w:t>
        </w:r>
      </w:ins>
      <w:ins w:id="193" w:author="Philips_R01" w:date="2022-08-19T18:57:00Z">
        <w:r w:rsidR="00FA60A8">
          <w:rPr>
            <w:rFonts w:ascii="Times New Roman" w:eastAsia="Times New Roman" w:hAnsi="Times New Roman" w:cs="Times New Roman"/>
            <w:sz w:val="20"/>
            <w:szCs w:val="20"/>
            <w:lang w:val="en-GB" w:eastAsia="zh-CN"/>
          </w:rPr>
          <w:t xml:space="preserve">information provided </w:t>
        </w:r>
      </w:ins>
      <w:ins w:id="194" w:author="Philips_R01" w:date="2022-08-19T19:00:00Z">
        <w:r w:rsidR="00272BD9">
          <w:rPr>
            <w:rFonts w:ascii="Times New Roman" w:eastAsia="Times New Roman" w:hAnsi="Times New Roman" w:cs="Times New Roman"/>
            <w:sz w:val="20"/>
            <w:szCs w:val="20"/>
            <w:lang w:val="en-GB" w:eastAsia="zh-CN"/>
          </w:rPr>
          <w:t xml:space="preserve">about </w:t>
        </w:r>
      </w:ins>
      <w:ins w:id="195" w:author="Philips_R01" w:date="2022-08-19T19:01:00Z">
        <w:r w:rsidR="00272BD9">
          <w:rPr>
            <w:rFonts w:ascii="Times New Roman" w:eastAsia="Times New Roman" w:hAnsi="Times New Roman" w:cs="Times New Roman"/>
            <w:sz w:val="20"/>
            <w:szCs w:val="20"/>
            <w:lang w:val="en-GB" w:eastAsia="zh-CN"/>
          </w:rPr>
          <w:t>the</w:t>
        </w:r>
      </w:ins>
      <w:ins w:id="196" w:author="Philips_R01" w:date="2022-08-19T18:57:00Z">
        <w:r w:rsidR="00FA60A8">
          <w:rPr>
            <w:rFonts w:ascii="Times New Roman" w:eastAsia="Times New Roman" w:hAnsi="Times New Roman" w:cs="Times New Roman"/>
            <w:sz w:val="20"/>
            <w:szCs w:val="20"/>
            <w:lang w:val="en-GB" w:eastAsia="zh-CN"/>
          </w:rPr>
          <w:t xml:space="preserve"> </w:t>
        </w:r>
      </w:ins>
      <w:ins w:id="197" w:author="Philips_R01" w:date="2022-08-19T18:58:00Z">
        <w:r w:rsidR="00FA60A8">
          <w:rPr>
            <w:rFonts w:ascii="Times New Roman" w:eastAsia="Times New Roman" w:hAnsi="Times New Roman" w:cs="Times New Roman"/>
            <w:sz w:val="20"/>
            <w:szCs w:val="20"/>
            <w:lang w:val="en-GB" w:eastAsia="zh-CN"/>
          </w:rPr>
          <w:t>ranging “</w:t>
        </w:r>
      </w:ins>
      <w:ins w:id="198" w:author="Philips_R01" w:date="2022-08-19T18:57:00Z">
        <w:r w:rsidR="00FA60A8">
          <w:rPr>
            <w:rFonts w:ascii="Times New Roman" w:eastAsia="Times New Roman" w:hAnsi="Times New Roman" w:cs="Times New Roman"/>
            <w:sz w:val="20"/>
            <w:szCs w:val="20"/>
            <w:lang w:val="en-GB" w:eastAsia="zh-CN"/>
          </w:rPr>
          <w:t>constellation</w:t>
        </w:r>
      </w:ins>
      <w:ins w:id="199" w:author="Philips_R01" w:date="2022-08-19T19:01:00Z">
        <w:r w:rsidR="00272BD9">
          <w:rPr>
            <w:rFonts w:ascii="Times New Roman" w:eastAsia="Times New Roman" w:hAnsi="Times New Roman" w:cs="Times New Roman"/>
            <w:sz w:val="20"/>
            <w:szCs w:val="20"/>
            <w:lang w:val="en-GB" w:eastAsia="zh-CN"/>
          </w:rPr>
          <w:t>s</w:t>
        </w:r>
      </w:ins>
      <w:ins w:id="200" w:author="Philips_R01" w:date="2022-08-19T18:58:00Z">
        <w:r w:rsidR="00FA60A8">
          <w:rPr>
            <w:rFonts w:ascii="Times New Roman" w:eastAsia="Times New Roman" w:hAnsi="Times New Roman" w:cs="Times New Roman"/>
            <w:sz w:val="20"/>
            <w:szCs w:val="20"/>
            <w:lang w:val="en-GB" w:eastAsia="zh-CN"/>
          </w:rPr>
          <w:t xml:space="preserve">” </w:t>
        </w:r>
      </w:ins>
      <w:ins w:id="201" w:author="Philips_R01" w:date="2022-08-19T18:57:00Z">
        <w:r w:rsidR="00FA60A8">
          <w:rPr>
            <w:rFonts w:ascii="Times New Roman" w:eastAsia="Times New Roman" w:hAnsi="Times New Roman" w:cs="Times New Roman"/>
            <w:sz w:val="20"/>
            <w:szCs w:val="20"/>
            <w:lang w:val="en-GB" w:eastAsia="zh-CN"/>
          </w:rPr>
          <w:t xml:space="preserve">(e.g. </w:t>
        </w:r>
      </w:ins>
      <w:ins w:id="202" w:author="Philips_R01" w:date="2022-08-19T18:58:00Z">
        <w:r w:rsidR="00FA60A8">
          <w:rPr>
            <w:rFonts w:ascii="Times New Roman" w:eastAsia="Times New Roman" w:hAnsi="Times New Roman" w:cs="Times New Roman"/>
            <w:sz w:val="20"/>
            <w:szCs w:val="20"/>
            <w:lang w:val="en-GB" w:eastAsia="zh-CN"/>
          </w:rPr>
          <w:t xml:space="preserve">identifier </w:t>
        </w:r>
      </w:ins>
      <w:ins w:id="203" w:author="Philips_R01" w:date="2022-08-19T18:59:00Z">
        <w:r w:rsidR="00FA60A8">
          <w:rPr>
            <w:rFonts w:ascii="Times New Roman" w:eastAsia="Times New Roman" w:hAnsi="Times New Roman" w:cs="Times New Roman"/>
            <w:sz w:val="20"/>
            <w:szCs w:val="20"/>
            <w:lang w:val="en-GB" w:eastAsia="zh-CN"/>
          </w:rPr>
          <w:t xml:space="preserve">of Reference UE/Located UE, </w:t>
        </w:r>
      </w:ins>
      <w:ins w:id="204" w:author="Philips_R01" w:date="2022-08-19T18:57:00Z">
        <w:r w:rsidR="00FA60A8">
          <w:rPr>
            <w:rFonts w:ascii="Times New Roman" w:eastAsia="Times New Roman" w:hAnsi="Times New Roman" w:cs="Times New Roman"/>
            <w:sz w:val="20"/>
            <w:szCs w:val="20"/>
            <w:lang w:val="en-GB" w:eastAsia="zh-CN"/>
          </w:rPr>
          <w:t xml:space="preserve">location of one or more </w:t>
        </w:r>
      </w:ins>
      <w:ins w:id="205" w:author="Philips_R01" w:date="2022-08-19T18:58:00Z">
        <w:r w:rsidR="00FA60A8">
          <w:rPr>
            <w:rFonts w:ascii="Times New Roman" w:eastAsia="Times New Roman" w:hAnsi="Times New Roman" w:cs="Times New Roman"/>
            <w:sz w:val="20"/>
            <w:szCs w:val="20"/>
            <w:lang w:val="en-GB" w:eastAsia="zh-CN"/>
          </w:rPr>
          <w:t>R</w:t>
        </w:r>
      </w:ins>
      <w:ins w:id="206" w:author="Philips_R01" w:date="2022-08-19T18:57:00Z">
        <w:r w:rsidR="00FA60A8">
          <w:rPr>
            <w:rFonts w:ascii="Times New Roman" w:eastAsia="Times New Roman" w:hAnsi="Times New Roman" w:cs="Times New Roman"/>
            <w:sz w:val="20"/>
            <w:szCs w:val="20"/>
            <w:lang w:val="en-GB" w:eastAsia="zh-CN"/>
          </w:rPr>
          <w:t>eference UEs/Located UEs</w:t>
        </w:r>
      </w:ins>
      <w:ins w:id="207" w:author="Philips_R01" w:date="2022-08-19T18:58:00Z">
        <w:r w:rsidR="00FA60A8">
          <w:rPr>
            <w:rFonts w:ascii="Times New Roman" w:eastAsia="Times New Roman" w:hAnsi="Times New Roman" w:cs="Times New Roman"/>
            <w:sz w:val="20"/>
            <w:szCs w:val="20"/>
            <w:lang w:val="en-GB" w:eastAsia="zh-CN"/>
          </w:rPr>
          <w:t>, or</w:t>
        </w:r>
      </w:ins>
      <w:ins w:id="208" w:author="Philips_R01" w:date="2022-08-19T18:57:00Z">
        <w:r w:rsidR="00FA60A8">
          <w:rPr>
            <w:rFonts w:ascii="Times New Roman" w:eastAsia="Times New Roman" w:hAnsi="Times New Roman" w:cs="Times New Roman"/>
            <w:sz w:val="20"/>
            <w:szCs w:val="20"/>
            <w:lang w:val="en-GB" w:eastAsia="zh-CN"/>
          </w:rPr>
          <w:t xml:space="preserve"> </w:t>
        </w:r>
      </w:ins>
      <w:ins w:id="209" w:author="Philips_R01" w:date="2022-08-19T18:58:00Z">
        <w:r w:rsidR="00FA60A8">
          <w:rPr>
            <w:rFonts w:ascii="Times New Roman" w:eastAsia="Times New Roman" w:hAnsi="Times New Roman" w:cs="Times New Roman"/>
            <w:sz w:val="20"/>
            <w:szCs w:val="20"/>
            <w:lang w:val="en-GB" w:eastAsia="zh-CN"/>
          </w:rPr>
          <w:t>area information)</w:t>
        </w:r>
      </w:ins>
      <w:ins w:id="210" w:author="Philips_R01" w:date="2022-08-19T18:56:00Z">
        <w:r w:rsidR="00FA60A8">
          <w:rPr>
            <w:rFonts w:ascii="Times New Roman" w:eastAsia="Times New Roman" w:hAnsi="Times New Roman" w:cs="Times New Roman"/>
            <w:sz w:val="20"/>
            <w:szCs w:val="20"/>
            <w:lang w:val="en-GB" w:eastAsia="zh-CN"/>
          </w:rPr>
          <w:t xml:space="preserve"> </w:t>
        </w:r>
      </w:ins>
      <w:ins w:id="211" w:author="Philips_R01" w:date="2022-08-19T19:01:00Z">
        <w:r w:rsidR="00272BD9">
          <w:rPr>
            <w:rFonts w:ascii="Times New Roman" w:eastAsia="Times New Roman" w:hAnsi="Times New Roman" w:cs="Times New Roman"/>
            <w:sz w:val="20"/>
            <w:szCs w:val="20"/>
            <w:lang w:val="en-GB" w:eastAsia="zh-CN"/>
          </w:rPr>
          <w:t>may be used in addition to information about a target UE.</w:t>
        </w:r>
      </w:ins>
      <w:ins w:id="212" w:author="Philips_R01" w:date="2022-08-22T12:27:00Z">
        <w:r w:rsidR="00FA7C1C">
          <w:rPr>
            <w:rFonts w:ascii="Times New Roman" w:eastAsia="Times New Roman" w:hAnsi="Times New Roman" w:cs="Times New Roman"/>
            <w:sz w:val="20"/>
            <w:szCs w:val="20"/>
            <w:lang w:val="en-GB" w:eastAsia="zh-CN"/>
          </w:rPr>
          <w:t xml:space="preserve"> </w:t>
        </w:r>
        <w:r w:rsidR="00FA7C1C" w:rsidRPr="00FA7C1C">
          <w:rPr>
            <w:rFonts w:ascii="Times New Roman" w:eastAsia="Times New Roman" w:hAnsi="Times New Roman" w:cs="Times New Roman"/>
            <w:sz w:val="20"/>
            <w:szCs w:val="20"/>
            <w:lang w:val="en-GB" w:eastAsia="zh-CN"/>
          </w:rPr>
          <w:t>In case the GPSI is used</w:t>
        </w:r>
        <w:r w:rsidR="00FA7C1C">
          <w:rPr>
            <w:rFonts w:ascii="Times New Roman" w:eastAsia="Times New Roman" w:hAnsi="Times New Roman" w:cs="Times New Roman"/>
            <w:sz w:val="20"/>
            <w:szCs w:val="20"/>
            <w:lang w:val="en-GB" w:eastAsia="zh-CN"/>
          </w:rPr>
          <w:t xml:space="preserve"> as identifiers of Reference UEs/Located UEs</w:t>
        </w:r>
        <w:r w:rsidR="00FA7C1C" w:rsidRPr="00FA7C1C">
          <w:rPr>
            <w:rFonts w:ascii="Times New Roman" w:eastAsia="Times New Roman" w:hAnsi="Times New Roman" w:cs="Times New Roman"/>
            <w:sz w:val="20"/>
            <w:szCs w:val="20"/>
            <w:lang w:val="en-GB" w:eastAsia="zh-CN"/>
          </w:rPr>
          <w:t xml:space="preserve">, </w:t>
        </w:r>
        <w:r w:rsidR="00FA7C1C">
          <w:rPr>
            <w:rFonts w:ascii="Times New Roman" w:eastAsia="Times New Roman" w:hAnsi="Times New Roman" w:cs="Times New Roman"/>
            <w:sz w:val="20"/>
            <w:szCs w:val="20"/>
            <w:lang w:val="en-GB" w:eastAsia="zh-CN"/>
          </w:rPr>
          <w:t xml:space="preserve">the GMLC may request the UDM to provide the SUPI of </w:t>
        </w:r>
      </w:ins>
      <w:ins w:id="213" w:author="Philips_R01" w:date="2022-08-22T12:28:00Z">
        <w:r w:rsidR="00FA7C1C">
          <w:rPr>
            <w:rFonts w:ascii="Times New Roman" w:eastAsia="Times New Roman" w:hAnsi="Times New Roman" w:cs="Times New Roman"/>
            <w:sz w:val="20"/>
            <w:szCs w:val="20"/>
            <w:lang w:val="en-GB" w:eastAsia="zh-CN"/>
          </w:rPr>
          <w:t>those UEs</w:t>
        </w:r>
      </w:ins>
      <w:ins w:id="214" w:author="Philips_R01" w:date="2022-08-22T12:27:00Z">
        <w:r w:rsidR="00FA7C1C" w:rsidRPr="00FA7C1C">
          <w:rPr>
            <w:rFonts w:ascii="Times New Roman" w:eastAsia="Times New Roman" w:hAnsi="Times New Roman" w:cs="Times New Roman"/>
            <w:sz w:val="20"/>
            <w:szCs w:val="20"/>
            <w:lang w:val="en-GB" w:eastAsia="zh-CN"/>
          </w:rPr>
          <w:t>.</w:t>
        </w:r>
      </w:ins>
      <w:ins w:id="215" w:author="Philips_R01" w:date="2022-08-22T12:53:00Z">
        <w:r w:rsidR="00B53155">
          <w:rPr>
            <w:rFonts w:ascii="Times New Roman" w:eastAsia="Times New Roman" w:hAnsi="Times New Roman" w:cs="Times New Roman"/>
            <w:sz w:val="20"/>
            <w:szCs w:val="20"/>
            <w:lang w:val="en-GB" w:eastAsia="zh-CN"/>
          </w:rPr>
          <w:t xml:space="preserve"> The GMLC may also send the ranging “constellation” information to all known AMFs of the 5GC.</w:t>
        </w:r>
      </w:ins>
    </w:p>
    <w:p w14:paraId="7A32487E" w14:textId="6ECE35F6" w:rsidR="00272BD9" w:rsidRDefault="00272BD9" w:rsidP="00A5513C">
      <w:pPr>
        <w:overflowPunct w:val="0"/>
        <w:autoSpaceDE w:val="0"/>
        <w:autoSpaceDN w:val="0"/>
        <w:adjustRightInd w:val="0"/>
        <w:spacing w:after="180" w:line="240" w:lineRule="auto"/>
        <w:textAlignment w:val="baseline"/>
        <w:rPr>
          <w:ins w:id="216" w:author="Philips_R01" w:date="2022-08-19T19:03:00Z"/>
          <w:rFonts w:ascii="Times New Roman" w:eastAsia="Times New Roman" w:hAnsi="Times New Roman" w:cs="Times New Roman"/>
          <w:sz w:val="20"/>
          <w:szCs w:val="20"/>
          <w:lang w:val="en-GB" w:eastAsia="zh-CN"/>
        </w:rPr>
      </w:pPr>
      <w:ins w:id="217" w:author="Philips_R01" w:date="2022-08-19T19:02:00Z">
        <w:r>
          <w:rPr>
            <w:rFonts w:ascii="Times New Roman" w:eastAsia="Times New Roman" w:hAnsi="Times New Roman" w:cs="Times New Roman"/>
            <w:sz w:val="20"/>
            <w:szCs w:val="20"/>
            <w:lang w:val="en-GB" w:eastAsia="zh-CN"/>
          </w:rPr>
          <w:t xml:space="preserve">Step 3: The GMLC sends the information about </w:t>
        </w:r>
      </w:ins>
      <w:ins w:id="218" w:author="Philips_R01" w:date="2022-08-19T19:03:00Z">
        <w:r>
          <w:rPr>
            <w:rFonts w:ascii="Times New Roman" w:eastAsia="Times New Roman" w:hAnsi="Times New Roman" w:cs="Times New Roman"/>
            <w:sz w:val="20"/>
            <w:szCs w:val="20"/>
            <w:lang w:val="en-GB" w:eastAsia="zh-CN"/>
          </w:rPr>
          <w:t xml:space="preserve">ranging </w:t>
        </w:r>
      </w:ins>
      <w:ins w:id="219" w:author="Philips_R01" w:date="2022-08-19T19:02:00Z">
        <w:r>
          <w:rPr>
            <w:rFonts w:ascii="Times New Roman" w:eastAsia="Times New Roman" w:hAnsi="Times New Roman" w:cs="Times New Roman"/>
            <w:sz w:val="20"/>
            <w:szCs w:val="20"/>
            <w:lang w:val="en-GB" w:eastAsia="zh-CN"/>
          </w:rPr>
          <w:t>“cons</w:t>
        </w:r>
      </w:ins>
      <w:ins w:id="220" w:author="Philips_R01" w:date="2022-08-19T19:03:00Z">
        <w:r>
          <w:rPr>
            <w:rFonts w:ascii="Times New Roman" w:eastAsia="Times New Roman" w:hAnsi="Times New Roman" w:cs="Times New Roman"/>
            <w:sz w:val="20"/>
            <w:szCs w:val="20"/>
            <w:lang w:val="en-GB" w:eastAsia="zh-CN"/>
          </w:rPr>
          <w:t>tellations” to the selected AMF</w:t>
        </w:r>
      </w:ins>
      <w:ins w:id="221" w:author="Philips_R01" w:date="2022-08-22T12:53:00Z">
        <w:r w:rsidR="00B53155">
          <w:rPr>
            <w:rFonts w:ascii="Times New Roman" w:eastAsia="Times New Roman" w:hAnsi="Times New Roman" w:cs="Times New Roman"/>
            <w:sz w:val="20"/>
            <w:szCs w:val="20"/>
            <w:lang w:val="en-GB" w:eastAsia="zh-CN"/>
          </w:rPr>
          <w:t>(s)</w:t>
        </w:r>
      </w:ins>
      <w:ins w:id="222" w:author="Philips_R01" w:date="2022-08-19T19:03:00Z">
        <w:r>
          <w:rPr>
            <w:rFonts w:ascii="Times New Roman" w:eastAsia="Times New Roman" w:hAnsi="Times New Roman" w:cs="Times New Roman"/>
            <w:sz w:val="20"/>
            <w:szCs w:val="20"/>
            <w:lang w:val="en-GB" w:eastAsia="zh-CN"/>
          </w:rPr>
          <w:t>.</w:t>
        </w:r>
      </w:ins>
    </w:p>
    <w:p w14:paraId="20AD130F" w14:textId="4A388765" w:rsidR="00272BD9" w:rsidRDefault="00272BD9" w:rsidP="00A5513C">
      <w:pPr>
        <w:overflowPunct w:val="0"/>
        <w:autoSpaceDE w:val="0"/>
        <w:autoSpaceDN w:val="0"/>
        <w:adjustRightInd w:val="0"/>
        <w:spacing w:after="180" w:line="240" w:lineRule="auto"/>
        <w:textAlignment w:val="baseline"/>
        <w:rPr>
          <w:ins w:id="223" w:author="Philips_R01" w:date="2022-08-19T19:12:00Z"/>
          <w:rFonts w:ascii="Times New Roman" w:eastAsia="Times New Roman" w:hAnsi="Times New Roman" w:cs="Times New Roman"/>
          <w:sz w:val="20"/>
          <w:szCs w:val="20"/>
          <w:lang w:val="en-GB" w:eastAsia="zh-CN"/>
        </w:rPr>
      </w:pPr>
      <w:ins w:id="224" w:author="Philips_R01" w:date="2022-08-19T19:03:00Z">
        <w:r>
          <w:rPr>
            <w:rFonts w:ascii="Times New Roman" w:eastAsia="Times New Roman" w:hAnsi="Times New Roman" w:cs="Times New Roman"/>
            <w:sz w:val="20"/>
            <w:szCs w:val="20"/>
            <w:lang w:val="en-GB" w:eastAsia="zh-CN"/>
          </w:rPr>
          <w:t xml:space="preserve">Step 4: Based on </w:t>
        </w:r>
      </w:ins>
      <w:ins w:id="225" w:author="Philips_R01" w:date="2022-08-19T19:04:00Z">
        <w:r>
          <w:rPr>
            <w:rFonts w:ascii="Times New Roman" w:eastAsia="Times New Roman" w:hAnsi="Times New Roman" w:cs="Times New Roman"/>
            <w:sz w:val="20"/>
            <w:szCs w:val="20"/>
            <w:lang w:val="en-GB" w:eastAsia="zh-CN"/>
          </w:rPr>
          <w:t>the ranging “constellation” information, the</w:t>
        </w:r>
      </w:ins>
      <w:ins w:id="226" w:author="Philips_R01" w:date="2022-08-19T19:03:00Z">
        <w:r>
          <w:rPr>
            <w:rFonts w:ascii="Times New Roman" w:eastAsia="Times New Roman" w:hAnsi="Times New Roman" w:cs="Times New Roman"/>
            <w:sz w:val="20"/>
            <w:szCs w:val="20"/>
            <w:lang w:val="en-GB" w:eastAsia="zh-CN"/>
          </w:rPr>
          <w:t xml:space="preserve"> AMF selects </w:t>
        </w:r>
      </w:ins>
      <w:ins w:id="227" w:author="Philips_R01" w:date="2022-08-19T19:07:00Z">
        <w:r w:rsidR="009C27C6">
          <w:rPr>
            <w:rFonts w:ascii="Times New Roman" w:eastAsia="Times New Roman" w:hAnsi="Times New Roman" w:cs="Times New Roman"/>
            <w:sz w:val="20"/>
            <w:szCs w:val="20"/>
            <w:lang w:val="en-GB" w:eastAsia="zh-CN"/>
          </w:rPr>
          <w:t>a ranging/SL position cap</w:t>
        </w:r>
      </w:ins>
      <w:ins w:id="228" w:author="Philips_R01" w:date="2022-08-19T19:08:00Z">
        <w:r w:rsidR="009C27C6">
          <w:rPr>
            <w:rFonts w:ascii="Times New Roman" w:eastAsia="Times New Roman" w:hAnsi="Times New Roman" w:cs="Times New Roman"/>
            <w:sz w:val="20"/>
            <w:szCs w:val="20"/>
            <w:lang w:val="en-GB" w:eastAsia="zh-CN"/>
          </w:rPr>
          <w:t>able</w:t>
        </w:r>
      </w:ins>
      <w:ins w:id="229" w:author="Philips_R01" w:date="2022-08-19T19:03:00Z">
        <w:r>
          <w:rPr>
            <w:rFonts w:ascii="Times New Roman" w:eastAsia="Times New Roman" w:hAnsi="Times New Roman" w:cs="Times New Roman"/>
            <w:sz w:val="20"/>
            <w:szCs w:val="20"/>
            <w:lang w:val="en-GB" w:eastAsia="zh-CN"/>
          </w:rPr>
          <w:t xml:space="preserve"> LMF that serves </w:t>
        </w:r>
      </w:ins>
      <w:ins w:id="230" w:author="Philips_R01" w:date="2022-08-19T19:04:00Z">
        <w:r>
          <w:rPr>
            <w:rFonts w:ascii="Times New Roman" w:eastAsia="Times New Roman" w:hAnsi="Times New Roman" w:cs="Times New Roman"/>
            <w:sz w:val="20"/>
            <w:szCs w:val="20"/>
            <w:lang w:val="en-GB" w:eastAsia="zh-CN"/>
          </w:rPr>
          <w:t xml:space="preserve">most (if not </w:t>
        </w:r>
      </w:ins>
      <w:ins w:id="231" w:author="Philips_R01" w:date="2022-08-19T19:05:00Z">
        <w:r>
          <w:rPr>
            <w:rFonts w:ascii="Times New Roman" w:eastAsia="Times New Roman" w:hAnsi="Times New Roman" w:cs="Times New Roman"/>
            <w:sz w:val="20"/>
            <w:szCs w:val="20"/>
            <w:lang w:val="en-GB" w:eastAsia="zh-CN"/>
          </w:rPr>
          <w:t>all)</w:t>
        </w:r>
        <w:r w:rsidR="009C27C6">
          <w:rPr>
            <w:rFonts w:ascii="Times New Roman" w:eastAsia="Times New Roman" w:hAnsi="Times New Roman" w:cs="Times New Roman"/>
            <w:sz w:val="20"/>
            <w:szCs w:val="20"/>
            <w:lang w:val="en-GB" w:eastAsia="zh-CN"/>
          </w:rPr>
          <w:t xml:space="preserve"> of the UEs </w:t>
        </w:r>
      </w:ins>
      <w:ins w:id="232" w:author="Philips_R01" w:date="2022-08-19T19:06:00Z">
        <w:r w:rsidR="009C27C6">
          <w:rPr>
            <w:rFonts w:ascii="Times New Roman" w:eastAsia="Times New Roman" w:hAnsi="Times New Roman" w:cs="Times New Roman"/>
            <w:sz w:val="20"/>
            <w:szCs w:val="20"/>
            <w:lang w:val="en-GB" w:eastAsia="zh-CN"/>
          </w:rPr>
          <w:t>of the ranging “constellation”</w:t>
        </w:r>
      </w:ins>
      <w:ins w:id="233" w:author="Philips_R01" w:date="2022-08-19T19:08:00Z">
        <w:r w:rsidR="009C27C6">
          <w:rPr>
            <w:rFonts w:ascii="Times New Roman" w:eastAsia="Times New Roman" w:hAnsi="Times New Roman" w:cs="Times New Roman"/>
            <w:sz w:val="20"/>
            <w:szCs w:val="20"/>
            <w:lang w:val="en-GB" w:eastAsia="zh-CN"/>
          </w:rPr>
          <w:t xml:space="preserve">, e.g. based on whether the area or location information provided in the ranging </w:t>
        </w:r>
      </w:ins>
      <w:ins w:id="234" w:author="Philips_R01" w:date="2022-08-19T22:17:00Z">
        <w:r w:rsidR="003F1D2A">
          <w:rPr>
            <w:rFonts w:ascii="Times New Roman" w:eastAsia="Times New Roman" w:hAnsi="Times New Roman" w:cs="Times New Roman"/>
            <w:sz w:val="20"/>
            <w:szCs w:val="20"/>
            <w:lang w:val="en-GB" w:eastAsia="zh-CN"/>
          </w:rPr>
          <w:t>“</w:t>
        </w:r>
      </w:ins>
      <w:ins w:id="235" w:author="Philips_R01" w:date="2022-08-19T19:08:00Z">
        <w:r w:rsidR="009C27C6">
          <w:rPr>
            <w:rFonts w:ascii="Times New Roman" w:eastAsia="Times New Roman" w:hAnsi="Times New Roman" w:cs="Times New Roman"/>
            <w:sz w:val="20"/>
            <w:szCs w:val="20"/>
            <w:lang w:val="en-GB" w:eastAsia="zh-CN"/>
          </w:rPr>
          <w:t>constellation</w:t>
        </w:r>
      </w:ins>
      <w:ins w:id="236" w:author="Philips_R01" w:date="2022-08-19T22:17:00Z">
        <w:r w:rsidR="003F1D2A">
          <w:rPr>
            <w:rFonts w:ascii="Times New Roman" w:eastAsia="Times New Roman" w:hAnsi="Times New Roman" w:cs="Times New Roman"/>
            <w:sz w:val="20"/>
            <w:szCs w:val="20"/>
            <w:lang w:val="en-GB" w:eastAsia="zh-CN"/>
          </w:rPr>
          <w:t>”</w:t>
        </w:r>
      </w:ins>
      <w:ins w:id="237" w:author="Philips_R01" w:date="2022-08-19T19:08:00Z">
        <w:r w:rsidR="009C27C6">
          <w:rPr>
            <w:rFonts w:ascii="Times New Roman" w:eastAsia="Times New Roman" w:hAnsi="Times New Roman" w:cs="Times New Roman"/>
            <w:sz w:val="20"/>
            <w:szCs w:val="20"/>
            <w:lang w:val="en-GB" w:eastAsia="zh-CN"/>
          </w:rPr>
          <w:t xml:space="preserve"> information </w:t>
        </w:r>
      </w:ins>
      <w:ins w:id="238" w:author="Philips_R01" w:date="2022-08-19T19:09:00Z">
        <w:r w:rsidR="009C27C6">
          <w:rPr>
            <w:rFonts w:ascii="Times New Roman" w:eastAsia="Times New Roman" w:hAnsi="Times New Roman" w:cs="Times New Roman"/>
            <w:sz w:val="20"/>
            <w:szCs w:val="20"/>
            <w:lang w:val="en-GB" w:eastAsia="zh-CN"/>
          </w:rPr>
          <w:t>is within an</w:t>
        </w:r>
      </w:ins>
      <w:ins w:id="239" w:author="Philips_R01" w:date="2022-08-19T19:08:00Z">
        <w:r w:rsidR="009C27C6">
          <w:rPr>
            <w:rFonts w:ascii="Times New Roman" w:eastAsia="Times New Roman" w:hAnsi="Times New Roman" w:cs="Times New Roman"/>
            <w:sz w:val="20"/>
            <w:szCs w:val="20"/>
            <w:lang w:val="en-GB" w:eastAsia="zh-CN"/>
          </w:rPr>
          <w:t xml:space="preserve"> </w:t>
        </w:r>
        <w:r w:rsidR="009C27C6" w:rsidRPr="009C27C6">
          <w:rPr>
            <w:rFonts w:ascii="Times New Roman" w:eastAsia="Times New Roman" w:hAnsi="Times New Roman" w:cs="Times New Roman"/>
            <w:sz w:val="20"/>
            <w:szCs w:val="20"/>
            <w:lang w:val="en-GB" w:eastAsia="zh-CN"/>
          </w:rPr>
          <w:t>LMF Service Area</w:t>
        </w:r>
      </w:ins>
      <w:ins w:id="240" w:author="Philips_R01" w:date="2022-08-19T19:09:00Z">
        <w:r w:rsidR="009C27C6">
          <w:rPr>
            <w:rFonts w:ascii="Times New Roman" w:eastAsia="Times New Roman" w:hAnsi="Times New Roman" w:cs="Times New Roman"/>
            <w:sz w:val="20"/>
            <w:szCs w:val="20"/>
            <w:lang w:val="en-GB" w:eastAsia="zh-CN"/>
          </w:rPr>
          <w:t>.</w:t>
        </w:r>
      </w:ins>
      <w:ins w:id="241" w:author="Philips_R01" w:date="2022-08-19T19:10:00Z">
        <w:r w:rsidR="004F2EF6">
          <w:rPr>
            <w:rFonts w:ascii="Times New Roman" w:eastAsia="Times New Roman" w:hAnsi="Times New Roman" w:cs="Times New Roman"/>
            <w:sz w:val="20"/>
            <w:szCs w:val="20"/>
            <w:lang w:val="en-GB" w:eastAsia="zh-CN"/>
          </w:rPr>
          <w:t xml:space="preserve"> The AMF may also select one or more other LMFs </w:t>
        </w:r>
      </w:ins>
      <w:ins w:id="242" w:author="Philips_R01" w:date="2022-08-19T19:11:00Z">
        <w:r w:rsidR="004F2EF6">
          <w:rPr>
            <w:rFonts w:ascii="Times New Roman" w:eastAsia="Times New Roman" w:hAnsi="Times New Roman" w:cs="Times New Roman"/>
            <w:sz w:val="20"/>
            <w:szCs w:val="20"/>
            <w:lang w:val="en-GB" w:eastAsia="zh-CN"/>
          </w:rPr>
          <w:t xml:space="preserve">for which the ranging “constellation” information could be relevant, such as LMFs </w:t>
        </w:r>
        <w:r w:rsidR="004F2EF6">
          <w:rPr>
            <w:rFonts w:ascii="Times New Roman" w:eastAsia="Times New Roman" w:hAnsi="Times New Roman" w:cs="Times New Roman"/>
            <w:sz w:val="20"/>
            <w:szCs w:val="20"/>
            <w:lang w:val="en-GB" w:eastAsia="zh-CN"/>
          </w:rPr>
          <w:lastRenderedPageBreak/>
          <w:t xml:space="preserve">with partially overlapping service area or that are currently serving one or more Reference UEs/Located UEs in the </w:t>
        </w:r>
      </w:ins>
      <w:ins w:id="243" w:author="Philips_R01" w:date="2022-08-19T19:12:00Z">
        <w:r w:rsidR="004F2EF6">
          <w:rPr>
            <w:rFonts w:ascii="Times New Roman" w:eastAsia="Times New Roman" w:hAnsi="Times New Roman" w:cs="Times New Roman"/>
            <w:sz w:val="20"/>
            <w:szCs w:val="20"/>
            <w:lang w:val="en-GB" w:eastAsia="zh-CN"/>
          </w:rPr>
          <w:t>constellation.</w:t>
        </w:r>
      </w:ins>
      <w:ins w:id="244" w:author="Philips_R01" w:date="2022-08-19T19:11:00Z">
        <w:r w:rsidR="004F2EF6">
          <w:rPr>
            <w:rFonts w:ascii="Times New Roman" w:eastAsia="Times New Roman" w:hAnsi="Times New Roman" w:cs="Times New Roman"/>
            <w:sz w:val="20"/>
            <w:szCs w:val="20"/>
            <w:lang w:val="en-GB" w:eastAsia="zh-CN"/>
          </w:rPr>
          <w:t xml:space="preserve"> </w:t>
        </w:r>
      </w:ins>
    </w:p>
    <w:p w14:paraId="34F48CFD" w14:textId="14CEDDFE" w:rsidR="004F2EF6" w:rsidRDefault="004F2EF6" w:rsidP="00A5513C">
      <w:pPr>
        <w:overflowPunct w:val="0"/>
        <w:autoSpaceDE w:val="0"/>
        <w:autoSpaceDN w:val="0"/>
        <w:adjustRightInd w:val="0"/>
        <w:spacing w:after="180" w:line="240" w:lineRule="auto"/>
        <w:textAlignment w:val="baseline"/>
        <w:rPr>
          <w:ins w:id="245" w:author="Philips_R01" w:date="2022-08-19T18:32:00Z"/>
          <w:rFonts w:ascii="Times New Roman" w:eastAsia="Times New Roman" w:hAnsi="Times New Roman" w:cs="Times New Roman"/>
          <w:sz w:val="20"/>
          <w:szCs w:val="20"/>
          <w:lang w:val="en-GB" w:eastAsia="zh-CN"/>
        </w:rPr>
      </w:pPr>
      <w:ins w:id="246" w:author="Philips_R01" w:date="2022-08-19T19:12:00Z">
        <w:r>
          <w:rPr>
            <w:rFonts w:ascii="Times New Roman" w:eastAsia="Times New Roman" w:hAnsi="Times New Roman" w:cs="Times New Roman"/>
            <w:sz w:val="20"/>
            <w:szCs w:val="20"/>
            <w:lang w:val="en-GB" w:eastAsia="zh-CN"/>
          </w:rPr>
          <w:t>Step 5: The AMF provides the ranging “constellation” information to the selected LMF(s).</w:t>
        </w:r>
      </w:ins>
    </w:p>
    <w:p w14:paraId="5C6AE93C" w14:textId="498CD2E1" w:rsidR="00F56915" w:rsidRDefault="00F56915" w:rsidP="00A5513C">
      <w:pPr>
        <w:overflowPunct w:val="0"/>
        <w:autoSpaceDE w:val="0"/>
        <w:autoSpaceDN w:val="0"/>
        <w:adjustRightInd w:val="0"/>
        <w:spacing w:after="180" w:line="240" w:lineRule="auto"/>
        <w:textAlignment w:val="baseline"/>
        <w:rPr>
          <w:ins w:id="247" w:author="Philips_R01" w:date="2022-08-19T17:59:00Z"/>
          <w:rFonts w:ascii="Times New Roman" w:eastAsia="Times New Roman" w:hAnsi="Times New Roman" w:cs="Times New Roman"/>
          <w:sz w:val="20"/>
          <w:szCs w:val="20"/>
          <w:lang w:val="en-GB" w:eastAsia="zh-CN"/>
        </w:rPr>
      </w:pPr>
      <w:ins w:id="248" w:author="Philips_R01" w:date="2022-08-19T18:32:00Z">
        <w:r>
          <w:rPr>
            <w:rFonts w:ascii="Times New Roman" w:eastAsia="Times New Roman" w:hAnsi="Times New Roman" w:cs="Times New Roman"/>
            <w:sz w:val="20"/>
            <w:szCs w:val="20"/>
            <w:lang w:val="en-GB" w:eastAsia="zh-CN"/>
          </w:rPr>
          <w:t xml:space="preserve">NOTE: </w:t>
        </w:r>
      </w:ins>
      <w:ins w:id="249" w:author="Philips_R01" w:date="2022-08-19T18:33:00Z">
        <w:r>
          <w:rPr>
            <w:rFonts w:ascii="Times New Roman" w:eastAsia="Times New Roman" w:hAnsi="Times New Roman" w:cs="Times New Roman"/>
            <w:sz w:val="20"/>
            <w:szCs w:val="20"/>
            <w:lang w:val="en-GB" w:eastAsia="zh-CN"/>
          </w:rPr>
          <w:t>The above procedure of providing ranging “constellation</w:t>
        </w:r>
      </w:ins>
      <w:ins w:id="250" w:author="Philips_R01" w:date="2022-08-19T18:34:00Z">
        <w:r>
          <w:rPr>
            <w:rFonts w:ascii="Times New Roman" w:eastAsia="Times New Roman" w:hAnsi="Times New Roman" w:cs="Times New Roman"/>
            <w:sz w:val="20"/>
            <w:szCs w:val="20"/>
            <w:lang w:val="en-GB" w:eastAsia="zh-CN"/>
          </w:rPr>
          <w:t>” information</w:t>
        </w:r>
      </w:ins>
      <w:ins w:id="251" w:author="Philips_R01" w:date="2022-08-19T18:33:00Z">
        <w:r>
          <w:rPr>
            <w:rFonts w:ascii="Times New Roman" w:eastAsia="Times New Roman" w:hAnsi="Times New Roman" w:cs="Times New Roman"/>
            <w:sz w:val="20"/>
            <w:szCs w:val="20"/>
            <w:lang w:val="en-GB" w:eastAsia="zh-CN"/>
          </w:rPr>
          <w:t xml:space="preserve"> is </w:t>
        </w:r>
      </w:ins>
      <w:ins w:id="252" w:author="Philips_R01" w:date="2022-08-19T18:34:00Z">
        <w:r>
          <w:rPr>
            <w:rFonts w:ascii="Times New Roman" w:eastAsia="Times New Roman" w:hAnsi="Times New Roman" w:cs="Times New Roman"/>
            <w:sz w:val="20"/>
            <w:szCs w:val="20"/>
            <w:lang w:val="en-GB" w:eastAsia="zh-CN"/>
          </w:rPr>
          <w:t xml:space="preserve">optional. The LMF </w:t>
        </w:r>
      </w:ins>
      <w:ins w:id="253" w:author="Philips_R01" w:date="2022-08-19T18:35:00Z">
        <w:r w:rsidR="006B5521">
          <w:rPr>
            <w:rFonts w:ascii="Times New Roman" w:eastAsia="Times New Roman" w:hAnsi="Times New Roman" w:cs="Times New Roman"/>
            <w:sz w:val="20"/>
            <w:szCs w:val="20"/>
            <w:lang w:val="en-GB" w:eastAsia="zh-CN"/>
          </w:rPr>
          <w:t>can</w:t>
        </w:r>
      </w:ins>
      <w:ins w:id="254" w:author="Philips_R01" w:date="2022-08-19T18:34:00Z">
        <w:r>
          <w:rPr>
            <w:rFonts w:ascii="Times New Roman" w:eastAsia="Times New Roman" w:hAnsi="Times New Roman" w:cs="Times New Roman"/>
            <w:sz w:val="20"/>
            <w:szCs w:val="20"/>
            <w:lang w:val="en-GB" w:eastAsia="zh-CN"/>
          </w:rPr>
          <w:t xml:space="preserve"> have its own implementation specific </w:t>
        </w:r>
        <w:r w:rsidR="006B5521">
          <w:rPr>
            <w:rFonts w:ascii="Times New Roman" w:eastAsia="Times New Roman" w:hAnsi="Times New Roman" w:cs="Times New Roman"/>
            <w:sz w:val="20"/>
            <w:szCs w:val="20"/>
            <w:lang w:val="en-GB" w:eastAsia="zh-CN"/>
          </w:rPr>
          <w:t>means to determine ranging “constellations”.</w:t>
        </w:r>
      </w:ins>
    </w:p>
    <w:p w14:paraId="45B03A6C" w14:textId="77777777" w:rsidR="005F42C2" w:rsidRDefault="005F42C2" w:rsidP="00A5513C">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zh-CN"/>
        </w:rPr>
      </w:pPr>
    </w:p>
    <w:p w14:paraId="314393A5" w14:textId="49F1AC25" w:rsidR="00BF7A34" w:rsidDel="00667232" w:rsidRDefault="00BF7A34" w:rsidP="00667232">
      <w:pPr>
        <w:overflowPunct w:val="0"/>
        <w:autoSpaceDE w:val="0"/>
        <w:autoSpaceDN w:val="0"/>
        <w:adjustRightInd w:val="0"/>
        <w:spacing w:after="180" w:line="240" w:lineRule="auto"/>
        <w:textAlignment w:val="baseline"/>
        <w:rPr>
          <w:del w:id="255" w:author="Walter Dees (Philips)" w:date="2022-08-22T11:32:00Z"/>
          <w:rFonts w:ascii="Times New Roman" w:eastAsia="Times New Roman" w:hAnsi="Times New Roman" w:cs="Times New Roman"/>
          <w:b/>
          <w:bCs/>
          <w:sz w:val="20"/>
          <w:szCs w:val="20"/>
          <w:lang w:val="en-GB" w:eastAsia="en-GB"/>
        </w:rPr>
      </w:pPr>
      <w:r w:rsidRPr="00D417DB">
        <w:rPr>
          <w:rFonts w:ascii="Times New Roman" w:eastAsia="Times New Roman" w:hAnsi="Times New Roman" w:cs="Times New Roman"/>
          <w:b/>
          <w:bCs/>
          <w:sz w:val="20"/>
          <w:szCs w:val="20"/>
          <w:u w:val="single"/>
          <w:lang w:val="en-GB" w:eastAsia="en-GB"/>
        </w:rPr>
        <w:t xml:space="preserve">Case </w:t>
      </w:r>
      <w:r>
        <w:rPr>
          <w:rFonts w:ascii="Times New Roman" w:eastAsia="Times New Roman" w:hAnsi="Times New Roman" w:cs="Times New Roman"/>
          <w:b/>
          <w:bCs/>
          <w:sz w:val="20"/>
          <w:szCs w:val="20"/>
          <w:u w:val="single"/>
          <w:lang w:val="en-GB" w:eastAsia="en-GB"/>
        </w:rPr>
        <w:t>2</w:t>
      </w:r>
      <w:r w:rsidRPr="00D417DB">
        <w:rPr>
          <w:rFonts w:ascii="Times New Roman" w:eastAsia="Times New Roman" w:hAnsi="Times New Roman" w:cs="Times New Roman"/>
          <w:b/>
          <w:bCs/>
          <w:sz w:val="20"/>
          <w:szCs w:val="20"/>
          <w:u w:val="single"/>
          <w:lang w:val="en-GB" w:eastAsia="en-GB"/>
        </w:rPr>
        <w:t>:</w:t>
      </w:r>
      <w:r w:rsidRPr="00D417DB">
        <w:rPr>
          <w:rFonts w:ascii="Times New Roman" w:eastAsia="Times New Roman" w:hAnsi="Times New Roman" w:cs="Times New Roman"/>
          <w:b/>
          <w:bCs/>
          <w:sz w:val="20"/>
          <w:szCs w:val="20"/>
          <w:lang w:val="en-GB" w:eastAsia="en-GB"/>
        </w:rPr>
        <w:t xml:space="preserve"> Target UE </w:t>
      </w:r>
      <w:r>
        <w:rPr>
          <w:rFonts w:ascii="Times New Roman" w:eastAsia="Times New Roman" w:hAnsi="Times New Roman" w:cs="Times New Roman"/>
          <w:b/>
          <w:bCs/>
          <w:sz w:val="20"/>
          <w:szCs w:val="20"/>
          <w:lang w:val="en-GB" w:eastAsia="en-GB"/>
        </w:rPr>
        <w:t xml:space="preserve">is out of coverage </w:t>
      </w:r>
      <w:r w:rsidRPr="00D417DB">
        <w:rPr>
          <w:rFonts w:ascii="Times New Roman" w:eastAsia="Times New Roman" w:hAnsi="Times New Roman" w:cs="Times New Roman"/>
          <w:b/>
          <w:bCs/>
          <w:sz w:val="20"/>
          <w:szCs w:val="20"/>
          <w:lang w:val="en-GB" w:eastAsia="en-GB"/>
        </w:rPr>
        <w:t xml:space="preserve">and </w:t>
      </w:r>
      <w:r>
        <w:rPr>
          <w:rFonts w:ascii="Times New Roman" w:eastAsia="Times New Roman" w:hAnsi="Times New Roman" w:cs="Times New Roman"/>
          <w:b/>
          <w:bCs/>
          <w:sz w:val="20"/>
          <w:szCs w:val="20"/>
          <w:lang w:val="en-GB" w:eastAsia="en-GB"/>
        </w:rPr>
        <w:t>at least one</w:t>
      </w:r>
      <w:r w:rsidRPr="00D417DB">
        <w:rPr>
          <w:rFonts w:ascii="Times New Roman" w:eastAsia="Times New Roman" w:hAnsi="Times New Roman" w:cs="Times New Roman"/>
          <w:b/>
          <w:bCs/>
          <w:sz w:val="20"/>
          <w:szCs w:val="20"/>
          <w:lang w:val="en-GB" w:eastAsia="en-GB"/>
        </w:rPr>
        <w:t xml:space="preserve"> Reference UE</w:t>
      </w:r>
      <w:r>
        <w:rPr>
          <w:rFonts w:ascii="Times New Roman" w:eastAsia="Times New Roman" w:hAnsi="Times New Roman" w:cs="Times New Roman"/>
          <w:b/>
          <w:bCs/>
          <w:sz w:val="20"/>
          <w:szCs w:val="20"/>
          <w:lang w:val="en-GB" w:eastAsia="en-GB"/>
        </w:rPr>
        <w:t xml:space="preserve"> is</w:t>
      </w:r>
      <w:r w:rsidRPr="00D417DB">
        <w:rPr>
          <w:rFonts w:ascii="Times New Roman" w:eastAsia="Times New Roman" w:hAnsi="Times New Roman" w:cs="Times New Roman"/>
          <w:b/>
          <w:bCs/>
          <w:sz w:val="20"/>
          <w:szCs w:val="20"/>
          <w:lang w:val="en-GB" w:eastAsia="en-GB"/>
        </w:rPr>
        <w:t xml:space="preserve"> in coverage</w:t>
      </w:r>
      <w:r>
        <w:rPr>
          <w:rFonts w:ascii="Times New Roman" w:eastAsia="Times New Roman" w:hAnsi="Times New Roman" w:cs="Times New Roman"/>
          <w:b/>
          <w:bCs/>
          <w:sz w:val="20"/>
          <w:szCs w:val="20"/>
          <w:lang w:val="en-GB" w:eastAsia="en-GB"/>
        </w:rPr>
        <w:t xml:space="preserve"> (i.e. partial coverage case)</w:t>
      </w:r>
    </w:p>
    <w:p w14:paraId="0EB73E4F" w14:textId="679D68CC" w:rsidR="00BF7A34" w:rsidRPr="00667232" w:rsidDel="00667232" w:rsidRDefault="005375C1" w:rsidP="00C802C8">
      <w:pPr>
        <w:overflowPunct w:val="0"/>
        <w:autoSpaceDE w:val="0"/>
        <w:autoSpaceDN w:val="0"/>
        <w:adjustRightInd w:val="0"/>
        <w:spacing w:after="180" w:line="240" w:lineRule="auto"/>
        <w:textAlignment w:val="baseline"/>
        <w:rPr>
          <w:del w:id="256" w:author="Walter Dees (Philips)" w:date="2022-08-22T11:34:00Z"/>
          <w:rFonts w:ascii="Times New Roman" w:eastAsia="Times New Roman" w:hAnsi="Times New Roman" w:cs="Times New Roman"/>
          <w:b/>
          <w:bCs/>
          <w:sz w:val="20"/>
          <w:szCs w:val="20"/>
          <w:lang w:val="en-GB" w:eastAsia="en-GB"/>
          <w:rPrChange w:id="257" w:author="Walter Dees (Philips)" w:date="2022-08-22T11:34:00Z">
            <w:rPr>
              <w:del w:id="258" w:author="Walter Dees (Philips)" w:date="2022-08-22T11:34:00Z"/>
              <w:rFonts w:ascii="Arial" w:eastAsia="Times New Roman" w:hAnsi="Arial" w:cs="Times New Roman"/>
              <w:sz w:val="28"/>
              <w:szCs w:val="20"/>
              <w:lang w:eastAsia="en-GB"/>
            </w:rPr>
          </w:rPrChange>
        </w:rPr>
      </w:pPr>
      <w:ins w:id="259" w:author="Walter Dees (Philips)" w:date="2022-08-22T11:34:00Z">
        <w:r>
          <w:object w:dxaOrig="13400" w:dyaOrig="9340" w14:anchorId="317C5797">
            <v:shape id="_x0000_i1034" type="#_x0000_t75" style="width:600pt;height:417.75pt" o:ole="">
              <v:imagedata r:id="rId24" o:title=""/>
            </v:shape>
            <o:OLEObject Type="Embed" ProgID="Visio.Drawing.15" ShapeID="_x0000_i1034" DrawAspect="Content" ObjectID="_1723292214" r:id="rId25"/>
          </w:object>
        </w:r>
      </w:ins>
    </w:p>
    <w:p w14:paraId="26DE16C5" w14:textId="6AB63724" w:rsidR="00BF7A34" w:rsidRDefault="001E2D4B" w:rsidP="00BF7A34">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zh-CN"/>
        </w:rPr>
      </w:pPr>
      <w:ins w:id="260" w:author="S2-2205056" w:date="2022-05-24T01:13:00Z">
        <w:del w:id="261" w:author="Walter Dees (Philips)" w:date="2022-08-22T11:34:00Z">
          <w:r w:rsidDel="00667232">
            <w:object w:dxaOrig="13401" w:dyaOrig="9751" w14:anchorId="5B9B714C">
              <v:shape id="_x0000_i1035" type="#_x0000_t75" style="width:600pt;height:435.75pt" o:ole="">
                <v:imagedata r:id="rId26" o:title=""/>
              </v:shape>
              <o:OLEObject Type="Embed" ProgID="Visio.Drawing.15" ShapeID="_x0000_i1035" DrawAspect="Content" ObjectID="_1723292215" r:id="rId27"/>
            </w:object>
          </w:r>
        </w:del>
      </w:ins>
    </w:p>
    <w:p w14:paraId="311C54A4" w14:textId="4E569A33" w:rsidR="00BF7A34" w:rsidRPr="001F23FB" w:rsidRDefault="00BF7A34" w:rsidP="00BF7A34">
      <w:pPr>
        <w:pStyle w:val="TF"/>
        <w:rPr>
          <w:ins w:id="262" w:author="S2-2205056" w:date="2022-05-24T01:13:00Z"/>
          <w:rFonts w:eastAsia="DengXian"/>
          <w:lang w:eastAsia="zh-CN"/>
        </w:rPr>
      </w:pPr>
      <w:r w:rsidRPr="00DF048C">
        <w:t xml:space="preserve">Figure </w:t>
      </w:r>
      <w:r w:rsidRPr="00073784">
        <w:t>6.</w:t>
      </w:r>
      <w:r>
        <w:t>X</w:t>
      </w:r>
      <w:r w:rsidRPr="00073784">
        <w:t>.</w:t>
      </w:r>
      <w:r>
        <w:t>2</w:t>
      </w:r>
      <w:r w:rsidRPr="00073784">
        <w:t>-</w:t>
      </w:r>
      <w:del w:id="263" w:author="Philips_R01" w:date="2022-08-19T17:59:00Z">
        <w:r w:rsidR="001E2D4B" w:rsidDel="005F42C2">
          <w:delText>2</w:delText>
        </w:r>
      </w:del>
      <w:ins w:id="264" w:author="Philips_R01" w:date="2022-08-19T17:59:00Z">
        <w:r w:rsidR="005F42C2">
          <w:t>3</w:t>
        </w:r>
      </w:ins>
      <w:r w:rsidRPr="00DF048C">
        <w:t xml:space="preserve">: </w:t>
      </w:r>
      <w:r w:rsidRPr="00DF048C">
        <w:rPr>
          <w:lang w:eastAsia="zh-CN"/>
        </w:rPr>
        <w:t>High-level procedure</w:t>
      </w:r>
      <w:r>
        <w:rPr>
          <w:lang w:eastAsia="zh-CN"/>
        </w:rPr>
        <w:t xml:space="preserve"> for Involving multiple Reference UEs to a ranging session for </w:t>
      </w:r>
      <w:r w:rsidR="00AA2CF9">
        <w:rPr>
          <w:lang w:eastAsia="zh-CN"/>
        </w:rPr>
        <w:t xml:space="preserve">partial </w:t>
      </w:r>
      <w:r>
        <w:rPr>
          <w:lang w:eastAsia="zh-CN"/>
        </w:rPr>
        <w:t>coverage situation.</w:t>
      </w:r>
    </w:p>
    <w:p w14:paraId="19F17C56" w14:textId="6C9F8DF0" w:rsidR="001E2D4B" w:rsidRDefault="001E2D4B" w:rsidP="00BF7A34">
      <w:pPr>
        <w:pStyle w:val="B1"/>
        <w:ind w:left="270" w:hanging="270"/>
        <w:rPr>
          <w:lang w:eastAsia="zh-CN"/>
        </w:rPr>
      </w:pPr>
      <w:r>
        <w:rPr>
          <w:lang w:eastAsia="zh-CN"/>
        </w:rPr>
        <w:t xml:space="preserve">Steps </w:t>
      </w:r>
      <w:r w:rsidR="00BF7A34">
        <w:rPr>
          <w:lang w:eastAsia="zh-CN"/>
        </w:rPr>
        <w:t>1</w:t>
      </w:r>
      <w:r>
        <w:rPr>
          <w:lang w:eastAsia="zh-CN"/>
        </w:rPr>
        <w:t xml:space="preserve"> </w:t>
      </w:r>
      <w:del w:id="265" w:author="Walter Dees (Philips)" w:date="2022-08-22T11:38:00Z">
        <w:r w:rsidDel="005375C1">
          <w:rPr>
            <w:lang w:eastAsia="zh-CN"/>
          </w:rPr>
          <w:delText>through 3</w:delText>
        </w:r>
      </w:del>
      <w:ins w:id="266" w:author="Walter Dees (Philips)" w:date="2022-08-22T11:38:00Z">
        <w:r w:rsidR="005375C1">
          <w:rPr>
            <w:lang w:eastAsia="zh-CN"/>
          </w:rPr>
          <w:t>and 2</w:t>
        </w:r>
      </w:ins>
      <w:r>
        <w:rPr>
          <w:lang w:eastAsia="zh-CN"/>
        </w:rPr>
        <w:t xml:space="preserve"> are the same as for Case 1 (i.e. in-coverage).</w:t>
      </w:r>
      <w:r w:rsidR="00BF7A34">
        <w:rPr>
          <w:lang w:eastAsia="zh-CN"/>
        </w:rPr>
        <w:tab/>
      </w:r>
    </w:p>
    <w:p w14:paraId="3B8EFA6F" w14:textId="35C9529F" w:rsidR="00BF7A34" w:rsidRDefault="005375C1" w:rsidP="00392D31">
      <w:pPr>
        <w:pStyle w:val="B1"/>
        <w:tabs>
          <w:tab w:val="left" w:pos="540"/>
        </w:tabs>
        <w:ind w:left="540" w:hanging="540"/>
        <w:rPr>
          <w:lang w:eastAsia="zh-CN"/>
        </w:rPr>
      </w:pPr>
      <w:ins w:id="267" w:author="Walter Dees (Philips)" w:date="2022-08-22T11:38:00Z">
        <w:r>
          <w:rPr>
            <w:lang w:eastAsia="zh-CN"/>
          </w:rPr>
          <w:t>3</w:t>
        </w:r>
      </w:ins>
      <w:del w:id="268" w:author="Walter Dees (Philips)" w:date="2022-08-22T11:38:00Z">
        <w:r w:rsidR="00BF7A34" w:rsidDel="005375C1">
          <w:rPr>
            <w:lang w:eastAsia="zh-CN"/>
          </w:rPr>
          <w:delText>4</w:delText>
        </w:r>
      </w:del>
      <w:r w:rsidR="00392D31">
        <w:rPr>
          <w:lang w:eastAsia="zh-CN"/>
        </w:rPr>
        <w:t>a/b.</w:t>
      </w:r>
      <w:r w:rsidR="00392D31">
        <w:rPr>
          <w:lang w:eastAsia="zh-CN"/>
        </w:rPr>
        <w:tab/>
        <w:t>The</w:t>
      </w:r>
      <w:r w:rsidR="00BF7A34">
        <w:rPr>
          <w:lang w:eastAsia="zh-CN"/>
        </w:rPr>
        <w:t xml:space="preserve"> Target UE or the LMF </w:t>
      </w:r>
      <w:r w:rsidR="00392D31">
        <w:rPr>
          <w:lang w:eastAsia="zh-CN"/>
        </w:rPr>
        <w:t xml:space="preserve">may </w:t>
      </w:r>
      <w:r w:rsidR="00BF7A34">
        <w:rPr>
          <w:lang w:eastAsia="zh-CN"/>
        </w:rPr>
        <w:t>transmit a Location Request to trigger the initiation of the ranging/sidelink positioning procedures</w:t>
      </w:r>
      <w:r w:rsidR="00392D31">
        <w:rPr>
          <w:lang w:eastAsia="zh-CN"/>
        </w:rPr>
        <w:t>, but since the Target UE is out-of-coverage this message may be forwarded by a Reference UE that is in coverage (in this case Reference #1)</w:t>
      </w:r>
      <w:r w:rsidR="00BF7A34">
        <w:rPr>
          <w:lang w:eastAsia="zh-CN"/>
        </w:rPr>
        <w:t>.</w:t>
      </w:r>
    </w:p>
    <w:p w14:paraId="3325D757" w14:textId="291E615F" w:rsidR="00BA04F8" w:rsidRDefault="00BA04F8" w:rsidP="00392D31">
      <w:pPr>
        <w:pStyle w:val="B1"/>
        <w:tabs>
          <w:tab w:val="left" w:pos="540"/>
        </w:tabs>
        <w:ind w:left="540" w:hanging="540"/>
        <w:rPr>
          <w:ins w:id="269" w:author="Philips_R02" w:date="2022-08-24T11:50:00Z"/>
          <w:color w:val="FF0000"/>
          <w:lang w:eastAsia="zh-CN"/>
        </w:rPr>
      </w:pPr>
      <w:ins w:id="270" w:author="Philips_R02" w:date="2022-08-24T11:49:00Z">
        <w:r>
          <w:rPr>
            <w:color w:val="FF0000"/>
            <w:lang w:eastAsia="zh-CN"/>
          </w:rPr>
          <w:t xml:space="preserve">Editor’s Note: </w:t>
        </w:r>
      </w:ins>
      <w:ins w:id="271" w:author="Philips_R02" w:date="2022-08-24T11:50:00Z">
        <w:r>
          <w:rPr>
            <w:color w:val="FF0000"/>
            <w:lang w:eastAsia="zh-CN"/>
          </w:rPr>
          <w:t>It is FFS how a Location Request from the LMF</w:t>
        </w:r>
      </w:ins>
      <w:ins w:id="272" w:author="Philips_R02" w:date="2022-08-24T11:51:00Z">
        <w:r>
          <w:rPr>
            <w:color w:val="FF0000"/>
            <w:lang w:eastAsia="zh-CN"/>
          </w:rPr>
          <w:t xml:space="preserve"> </w:t>
        </w:r>
      </w:ins>
      <w:ins w:id="273" w:author="Philips_R02" w:date="2022-08-24T11:53:00Z">
        <w:r w:rsidR="00CC126B">
          <w:rPr>
            <w:color w:val="FF0000"/>
            <w:lang w:eastAsia="zh-CN"/>
          </w:rPr>
          <w:t>reach</w:t>
        </w:r>
      </w:ins>
      <w:ins w:id="274" w:author="Philips_R02" w:date="2022-08-24T11:54:00Z">
        <w:r w:rsidR="00CC126B">
          <w:rPr>
            <w:color w:val="FF0000"/>
            <w:lang w:eastAsia="zh-CN"/>
          </w:rPr>
          <w:t>es</w:t>
        </w:r>
      </w:ins>
      <w:ins w:id="275" w:author="Philips_R02" w:date="2022-08-24T11:51:00Z">
        <w:r>
          <w:rPr>
            <w:color w:val="FF0000"/>
            <w:lang w:eastAsia="zh-CN"/>
          </w:rPr>
          <w:t xml:space="preserve"> </w:t>
        </w:r>
      </w:ins>
      <w:ins w:id="276" w:author="Philips_R02" w:date="2022-08-24T11:52:00Z">
        <w:r w:rsidR="00CC126B">
          <w:rPr>
            <w:color w:val="FF0000"/>
            <w:lang w:eastAsia="zh-CN"/>
          </w:rPr>
          <w:t>a</w:t>
        </w:r>
      </w:ins>
      <w:ins w:id="277" w:author="Philips_R02" w:date="2022-08-24T11:51:00Z">
        <w:r>
          <w:rPr>
            <w:color w:val="FF0000"/>
            <w:lang w:eastAsia="zh-CN"/>
          </w:rPr>
          <w:t xml:space="preserve"> Target UE that is out-of-coverage.</w:t>
        </w:r>
      </w:ins>
    </w:p>
    <w:p w14:paraId="2F1F17CE" w14:textId="6C0DA44B" w:rsidR="00BA04F8" w:rsidRPr="00392D31" w:rsidRDefault="00392D31" w:rsidP="00392D31">
      <w:pPr>
        <w:pStyle w:val="B1"/>
        <w:tabs>
          <w:tab w:val="left" w:pos="540"/>
        </w:tabs>
        <w:ind w:left="540" w:hanging="540"/>
        <w:rPr>
          <w:color w:val="FF0000"/>
          <w:lang w:eastAsia="zh-CN"/>
        </w:rPr>
      </w:pPr>
      <w:r w:rsidRPr="00392D31">
        <w:rPr>
          <w:color w:val="FF0000"/>
          <w:lang w:eastAsia="zh-CN"/>
        </w:rPr>
        <w:t>Editor’s Note: Need to determine if this step is really necessary in case the Target UE is out-of-coverage or whether there are other means to trigger ranging/sidelink positioning, such as through policies.</w:t>
      </w:r>
    </w:p>
    <w:p w14:paraId="314DD22C" w14:textId="6CF963A4" w:rsidR="00392D31" w:rsidRDefault="00392D31" w:rsidP="00392D31">
      <w:pPr>
        <w:pStyle w:val="B1"/>
        <w:ind w:left="270" w:hanging="270"/>
        <w:rPr>
          <w:lang w:eastAsia="zh-CN"/>
        </w:rPr>
      </w:pPr>
      <w:r>
        <w:rPr>
          <w:lang w:eastAsia="zh-CN"/>
        </w:rPr>
        <w:t xml:space="preserve">Steps </w:t>
      </w:r>
      <w:ins w:id="278" w:author="Walter Dees (Philips)" w:date="2022-08-22T11:38:00Z">
        <w:r w:rsidR="005375C1">
          <w:rPr>
            <w:lang w:eastAsia="zh-CN"/>
          </w:rPr>
          <w:t>4</w:t>
        </w:r>
      </w:ins>
      <w:del w:id="279" w:author="Walter Dees (Philips)" w:date="2022-08-22T11:38:00Z">
        <w:r w:rsidDel="005375C1">
          <w:rPr>
            <w:lang w:eastAsia="zh-CN"/>
          </w:rPr>
          <w:delText>5</w:delText>
        </w:r>
      </w:del>
      <w:r>
        <w:rPr>
          <w:lang w:eastAsia="zh-CN"/>
        </w:rPr>
        <w:t xml:space="preserve"> through </w:t>
      </w:r>
      <w:ins w:id="280" w:author="Walter Dees (Philips)" w:date="2022-08-22T11:38:00Z">
        <w:r w:rsidR="005375C1">
          <w:rPr>
            <w:lang w:eastAsia="zh-CN"/>
          </w:rPr>
          <w:t>6</w:t>
        </w:r>
      </w:ins>
      <w:del w:id="281" w:author="Walter Dees (Philips)" w:date="2022-08-22T11:38:00Z">
        <w:r w:rsidDel="005375C1">
          <w:rPr>
            <w:lang w:eastAsia="zh-CN"/>
          </w:rPr>
          <w:delText>7</w:delText>
        </w:r>
      </w:del>
      <w:r>
        <w:rPr>
          <w:lang w:eastAsia="zh-CN"/>
        </w:rPr>
        <w:t xml:space="preserve"> are the same as for Case 1 (i.e. in-coverage).</w:t>
      </w:r>
      <w:r>
        <w:rPr>
          <w:lang w:eastAsia="zh-CN"/>
        </w:rPr>
        <w:tab/>
      </w:r>
    </w:p>
    <w:p w14:paraId="2FECE6EF" w14:textId="2E229D2C" w:rsidR="00BF7A34" w:rsidDel="005375C1" w:rsidRDefault="00BF7A34" w:rsidP="00BF7A34">
      <w:pPr>
        <w:pStyle w:val="B1"/>
        <w:ind w:left="270" w:hanging="270"/>
        <w:rPr>
          <w:del w:id="282" w:author="Walter Dees (Philips)" w:date="2022-08-22T11:38:00Z"/>
        </w:rPr>
      </w:pPr>
    </w:p>
    <w:p w14:paraId="329B79C6" w14:textId="77777777" w:rsidR="006E3C8A" w:rsidRDefault="005375C1" w:rsidP="00392D31">
      <w:pPr>
        <w:pStyle w:val="B1"/>
        <w:ind w:left="540" w:hanging="540"/>
        <w:rPr>
          <w:ins w:id="283" w:author="Philips_R01" w:date="2022-08-22T12:44:00Z"/>
          <w:lang w:eastAsia="zh-CN"/>
        </w:rPr>
      </w:pPr>
      <w:ins w:id="284" w:author="Walter Dees (Philips)" w:date="2022-08-22T11:38:00Z">
        <w:r>
          <w:lastRenderedPageBreak/>
          <w:t>7</w:t>
        </w:r>
      </w:ins>
      <w:del w:id="285" w:author="Walter Dees (Philips)" w:date="2022-08-22T11:38:00Z">
        <w:r w:rsidR="00BF7A34" w:rsidDel="005375C1">
          <w:delText>8</w:delText>
        </w:r>
      </w:del>
      <w:r w:rsidR="00392D31">
        <w:t>a/b</w:t>
      </w:r>
      <w:r w:rsidR="00BF7A34">
        <w:t>.</w:t>
      </w:r>
      <w:r w:rsidR="00BF7A34">
        <w:tab/>
        <w:t xml:space="preserve">The LMF instructs the Target UE and </w:t>
      </w:r>
      <w:r w:rsidR="00746DAD">
        <w:t>the Reference UEs (</w:t>
      </w:r>
      <w:r w:rsidR="00BF7A34">
        <w:t>in this case Reference UE#1 and Reference UE#2</w:t>
      </w:r>
      <w:r w:rsidR="00746DAD">
        <w:t>)</w:t>
      </w:r>
      <w:r w:rsidR="00BF7A34">
        <w:t xml:space="preserve"> to invite Reference UE#2 to join the ranging session. The invitation will include a session identifier for the joint ranging session. The LMF may also configure the respective UEs for ranging (if this has not been done beforehand) in this step.</w:t>
      </w:r>
      <w:r w:rsidR="00746DAD">
        <w:t xml:space="preserve"> S</w:t>
      </w:r>
      <w:r w:rsidR="00746DAD">
        <w:rPr>
          <w:lang w:eastAsia="zh-CN"/>
        </w:rPr>
        <w:t>ince the Target UE is out-of-coverage the Reference UE that is in coverage (in this case Reference #1) may provide or forward this message to the Target UE on behalf of the LMF. Similar if Reference UE#2 is out-of-coverage.</w:t>
      </w:r>
    </w:p>
    <w:p w14:paraId="2E643C7C" w14:textId="53C756DF" w:rsidR="00BF7A34" w:rsidRDefault="006E3C8A" w:rsidP="00C802C8">
      <w:pPr>
        <w:pStyle w:val="NO"/>
      </w:pPr>
      <w:ins w:id="286" w:author="Philips_R01" w:date="2022-08-22T12:44:00Z">
        <w:r>
          <w:t>NOTE:</w:t>
        </w:r>
        <w:r>
          <w:tab/>
        </w:r>
      </w:ins>
      <w:ins w:id="287" w:author="Philips_R01" w:date="2022-08-22T12:45:00Z">
        <w:r>
          <w:t xml:space="preserve">For the forwarding of the messages, </w:t>
        </w:r>
      </w:ins>
      <w:ins w:id="288" w:author="Philips_R01" w:date="2022-08-22T12:46:00Z">
        <w:r>
          <w:t xml:space="preserve">e.g. </w:t>
        </w:r>
      </w:ins>
      <w:ins w:id="289" w:author="Philips_R01" w:date="2022-08-22T12:45:00Z">
        <w:r>
          <w:t xml:space="preserve">(a subset of) ProSe </w:t>
        </w:r>
      </w:ins>
      <w:ins w:id="290" w:author="Philips_R01" w:date="2022-08-22T12:46:00Z">
        <w:r>
          <w:t xml:space="preserve">UE-to-Network </w:t>
        </w:r>
      </w:ins>
      <w:ins w:id="291" w:author="Philips_R01" w:date="2022-08-22T12:45:00Z">
        <w:r>
          <w:t>Relay</w:t>
        </w:r>
      </w:ins>
      <w:ins w:id="292" w:author="Philips_R01" w:date="2022-08-22T12:46:00Z">
        <w:r>
          <w:t xml:space="preserve"> functionality </w:t>
        </w:r>
      </w:ins>
      <w:ins w:id="293" w:author="Philips_R01" w:date="2022-08-22T12:47:00Z">
        <w:r>
          <w:t xml:space="preserve">or some gateway functionality (e.g. for repackaging RSPP </w:t>
        </w:r>
      </w:ins>
      <w:ins w:id="294" w:author="Philips_R01" w:date="2022-08-22T12:55:00Z">
        <w:r w:rsidR="00BF31FC">
          <w:t>from PC5 to Uu</w:t>
        </w:r>
      </w:ins>
      <w:ins w:id="295" w:author="Philips_R01" w:date="2022-08-22T12:56:00Z">
        <w:r w:rsidR="00BF31FC">
          <w:t>)</w:t>
        </w:r>
      </w:ins>
      <w:ins w:id="296" w:author="Philips_R01" w:date="2022-08-22T12:55:00Z">
        <w:r w:rsidR="00BF31FC">
          <w:t xml:space="preserve"> </w:t>
        </w:r>
      </w:ins>
      <w:ins w:id="297" w:author="Philips_R01" w:date="2022-08-22T12:46:00Z">
        <w:r>
          <w:t>could be considered</w:t>
        </w:r>
      </w:ins>
      <w:ins w:id="298" w:author="Philips_R01" w:date="2022-08-22T12:56:00Z">
        <w:r w:rsidR="00BF31FC">
          <w:t>. This can be decided during normative phase</w:t>
        </w:r>
      </w:ins>
      <w:ins w:id="299" w:author="Philips_R01" w:date="2022-08-22T12:57:00Z">
        <w:r w:rsidR="00BF31FC">
          <w:t xml:space="preserve"> and/or</w:t>
        </w:r>
      </w:ins>
      <w:ins w:id="300" w:author="Philips_R01" w:date="2022-08-22T12:56:00Z">
        <w:r w:rsidR="00BF31FC">
          <w:t xml:space="preserve"> </w:t>
        </w:r>
      </w:ins>
      <w:ins w:id="301" w:author="Philips_R01" w:date="2022-08-22T12:57:00Z">
        <w:r w:rsidR="00BF31FC">
          <w:t xml:space="preserve">as part of the conclusions </w:t>
        </w:r>
      </w:ins>
      <w:ins w:id="302" w:author="Philips_R01" w:date="2022-08-22T12:56:00Z">
        <w:r w:rsidR="00BF31FC">
          <w:t>depending on other partial coverage solutions</w:t>
        </w:r>
      </w:ins>
      <w:ins w:id="303" w:author="Philips_R01" w:date="2022-08-22T12:57:00Z">
        <w:r w:rsidR="00BF31FC">
          <w:t>.</w:t>
        </w:r>
      </w:ins>
      <w:ins w:id="304" w:author="Philips_R01" w:date="2022-08-22T12:46:00Z">
        <w:r>
          <w:t xml:space="preserve"> </w:t>
        </w:r>
      </w:ins>
      <w:del w:id="305" w:author="Philips_R01" w:date="2022-08-22T12:44:00Z">
        <w:r w:rsidR="00746DAD" w:rsidDel="006E3C8A">
          <w:delText>.</w:delText>
        </w:r>
      </w:del>
    </w:p>
    <w:p w14:paraId="4FAFA48F" w14:textId="7246D50C" w:rsidR="00D73B53" w:rsidRDefault="00746DAD" w:rsidP="00BF7A34">
      <w:pPr>
        <w:pStyle w:val="B1"/>
        <w:ind w:left="270" w:hanging="270"/>
        <w:rPr>
          <w:lang w:eastAsia="zh-CN"/>
        </w:rPr>
      </w:pPr>
      <w:r>
        <w:rPr>
          <w:lang w:eastAsia="zh-CN"/>
        </w:rPr>
        <w:t xml:space="preserve">Steps </w:t>
      </w:r>
      <w:ins w:id="306" w:author="Walter Dees (Philips)" w:date="2022-08-22T11:39:00Z">
        <w:r w:rsidR="005375C1">
          <w:rPr>
            <w:lang w:eastAsia="zh-CN"/>
          </w:rPr>
          <w:t>8</w:t>
        </w:r>
      </w:ins>
      <w:del w:id="307" w:author="Walter Dees (Philips)" w:date="2022-08-22T11:39:00Z">
        <w:r w:rsidR="00D73B53" w:rsidDel="005375C1">
          <w:rPr>
            <w:lang w:eastAsia="zh-CN"/>
          </w:rPr>
          <w:delText>9</w:delText>
        </w:r>
      </w:del>
      <w:r>
        <w:rPr>
          <w:lang w:eastAsia="zh-CN"/>
        </w:rPr>
        <w:t xml:space="preserve"> through</w:t>
      </w:r>
      <w:r w:rsidR="00D73B53">
        <w:rPr>
          <w:lang w:eastAsia="zh-CN"/>
        </w:rPr>
        <w:t xml:space="preserve"> 1</w:t>
      </w:r>
      <w:ins w:id="308" w:author="Walter Dees (Philips)" w:date="2022-08-22T11:39:00Z">
        <w:r w:rsidR="005375C1">
          <w:rPr>
            <w:lang w:eastAsia="zh-CN"/>
          </w:rPr>
          <w:t>0</w:t>
        </w:r>
      </w:ins>
      <w:del w:id="309" w:author="Walter Dees (Philips)" w:date="2022-08-22T11:39:00Z">
        <w:r w:rsidR="00D73B53" w:rsidDel="005375C1">
          <w:rPr>
            <w:lang w:eastAsia="zh-CN"/>
          </w:rPr>
          <w:delText>1</w:delText>
        </w:r>
      </w:del>
      <w:r>
        <w:rPr>
          <w:lang w:eastAsia="zh-CN"/>
        </w:rPr>
        <w:t xml:space="preserve"> are the same as for Case 1 (i.e. in-coverage).</w:t>
      </w:r>
    </w:p>
    <w:p w14:paraId="7F3DDF4D" w14:textId="24C3007B" w:rsidR="00BF7A34" w:rsidRDefault="00BF7A34" w:rsidP="00D73B53">
      <w:pPr>
        <w:pStyle w:val="B1"/>
        <w:ind w:left="540" w:hanging="540"/>
      </w:pPr>
      <w:del w:id="310" w:author="Walter Dees (Philips)" w:date="2022-08-22T11:39:00Z">
        <w:r w:rsidDel="005375C1">
          <w:delText>12</w:delText>
        </w:r>
      </w:del>
      <w:ins w:id="311" w:author="Walter Dees (Philips)" w:date="2022-08-22T11:39:00Z">
        <w:r w:rsidR="005375C1">
          <w:t>11a/b/c</w:t>
        </w:r>
      </w:ins>
      <w:r>
        <w:t>.</w:t>
      </w:r>
      <w:r>
        <w:tab/>
        <w:t>All UEs involved in the joint ranging session, in this case the Target UE and Reference UE#1 and Reference UE#2</w:t>
      </w:r>
      <w:r w:rsidR="00D73B53">
        <w:t xml:space="preserve"> need to</w:t>
      </w:r>
      <w:r>
        <w:t xml:space="preserve"> report their ranging measurements/results to the LMF.</w:t>
      </w:r>
      <w:r w:rsidR="00D73B53">
        <w:t xml:space="preserve"> However, since the Target UE is out-of-coverage, it may report its ranging measurements/results to the Reference UE that is in coverage (in this case Reference UE#1), which may (collect and) forward the ranging measurements/results to the LMF. Similar if Reference UE#2 is out-of-coverage</w:t>
      </w:r>
    </w:p>
    <w:p w14:paraId="3C5336BC" w14:textId="35F75C54" w:rsidR="00D73B53" w:rsidRDefault="00D73B53" w:rsidP="00BF7A34">
      <w:pPr>
        <w:pStyle w:val="B1"/>
        <w:ind w:left="270" w:hanging="270"/>
        <w:rPr>
          <w:lang w:eastAsia="zh-CN"/>
        </w:rPr>
      </w:pPr>
      <w:r>
        <w:rPr>
          <w:lang w:eastAsia="zh-CN"/>
        </w:rPr>
        <w:t>Step 1</w:t>
      </w:r>
      <w:ins w:id="312" w:author="Walter Dees (Philips)" w:date="2022-08-22T11:41:00Z">
        <w:r w:rsidR="005375C1">
          <w:rPr>
            <w:lang w:eastAsia="zh-CN"/>
          </w:rPr>
          <w:t>2</w:t>
        </w:r>
      </w:ins>
      <w:del w:id="313" w:author="Walter Dees (Philips)" w:date="2022-08-22T11:41:00Z">
        <w:r w:rsidDel="005375C1">
          <w:rPr>
            <w:lang w:eastAsia="zh-CN"/>
          </w:rPr>
          <w:delText>3</w:delText>
        </w:r>
      </w:del>
      <w:r>
        <w:rPr>
          <w:lang w:eastAsia="zh-CN"/>
        </w:rPr>
        <w:t xml:space="preserve"> is the same as for Case 1 (i.e. in-coverage).</w:t>
      </w:r>
    </w:p>
    <w:p w14:paraId="01D358D1" w14:textId="77777777" w:rsidR="00AA2CF9" w:rsidRDefault="00AA2CF9" w:rsidP="00BF7A34">
      <w:pPr>
        <w:pStyle w:val="B1"/>
        <w:ind w:left="270" w:hanging="270"/>
        <w:rPr>
          <w:lang w:eastAsia="zh-CN"/>
        </w:rPr>
      </w:pPr>
    </w:p>
    <w:p w14:paraId="19F3FD71" w14:textId="41FBB5C5" w:rsidR="00AA2CF9" w:rsidRDefault="00AA2CF9" w:rsidP="00AA2CF9">
      <w:pPr>
        <w:overflowPunct w:val="0"/>
        <w:autoSpaceDE w:val="0"/>
        <w:autoSpaceDN w:val="0"/>
        <w:adjustRightInd w:val="0"/>
        <w:spacing w:after="180" w:line="240" w:lineRule="auto"/>
        <w:textAlignment w:val="baseline"/>
        <w:rPr>
          <w:rFonts w:ascii="Times New Roman" w:eastAsia="Times New Roman" w:hAnsi="Times New Roman" w:cs="Times New Roman"/>
          <w:b/>
          <w:bCs/>
          <w:sz w:val="20"/>
          <w:szCs w:val="20"/>
          <w:lang w:val="en-GB" w:eastAsia="en-GB"/>
        </w:rPr>
      </w:pPr>
      <w:r w:rsidRPr="00D417DB">
        <w:rPr>
          <w:rFonts w:ascii="Times New Roman" w:eastAsia="Times New Roman" w:hAnsi="Times New Roman" w:cs="Times New Roman"/>
          <w:b/>
          <w:bCs/>
          <w:sz w:val="20"/>
          <w:szCs w:val="20"/>
          <w:u w:val="single"/>
          <w:lang w:val="en-GB" w:eastAsia="en-GB"/>
        </w:rPr>
        <w:t xml:space="preserve">Case </w:t>
      </w:r>
      <w:r>
        <w:rPr>
          <w:rFonts w:ascii="Times New Roman" w:eastAsia="Times New Roman" w:hAnsi="Times New Roman" w:cs="Times New Roman"/>
          <w:b/>
          <w:bCs/>
          <w:sz w:val="20"/>
          <w:szCs w:val="20"/>
          <w:u w:val="single"/>
          <w:lang w:val="en-GB" w:eastAsia="en-GB"/>
        </w:rPr>
        <w:t>3</w:t>
      </w:r>
      <w:r w:rsidRPr="00D417DB">
        <w:rPr>
          <w:rFonts w:ascii="Times New Roman" w:eastAsia="Times New Roman" w:hAnsi="Times New Roman" w:cs="Times New Roman"/>
          <w:b/>
          <w:bCs/>
          <w:sz w:val="20"/>
          <w:szCs w:val="20"/>
          <w:u w:val="single"/>
          <w:lang w:val="en-GB" w:eastAsia="en-GB"/>
        </w:rPr>
        <w:t>:</w:t>
      </w:r>
      <w:r w:rsidRPr="00D417DB">
        <w:rPr>
          <w:rFonts w:ascii="Times New Roman" w:eastAsia="Times New Roman" w:hAnsi="Times New Roman" w:cs="Times New Roman"/>
          <w:b/>
          <w:bCs/>
          <w:sz w:val="20"/>
          <w:szCs w:val="20"/>
          <w:lang w:val="en-GB" w:eastAsia="en-GB"/>
        </w:rPr>
        <w:t xml:space="preserve"> Target UE </w:t>
      </w:r>
      <w:r>
        <w:rPr>
          <w:rFonts w:ascii="Times New Roman" w:eastAsia="Times New Roman" w:hAnsi="Times New Roman" w:cs="Times New Roman"/>
          <w:b/>
          <w:bCs/>
          <w:sz w:val="20"/>
          <w:szCs w:val="20"/>
          <w:lang w:val="en-GB" w:eastAsia="en-GB"/>
        </w:rPr>
        <w:t xml:space="preserve">as well as the Reference UEs are out of coverage </w:t>
      </w:r>
    </w:p>
    <w:p w14:paraId="404E9CAF" w14:textId="32E48E81" w:rsidR="00AA2CF9" w:rsidRPr="006B48C0" w:rsidDel="005375C1" w:rsidRDefault="001E31AB" w:rsidP="00C802C8">
      <w:pPr>
        <w:keepNext/>
        <w:keepLines/>
        <w:overflowPunct w:val="0"/>
        <w:autoSpaceDE w:val="0"/>
        <w:autoSpaceDN w:val="0"/>
        <w:adjustRightInd w:val="0"/>
        <w:spacing w:before="120" w:after="180" w:line="240" w:lineRule="auto"/>
        <w:textAlignment w:val="baseline"/>
        <w:outlineLvl w:val="2"/>
        <w:rPr>
          <w:del w:id="314" w:author="Walter Dees (Philips)" w:date="2022-08-22T11:41:00Z"/>
          <w:rFonts w:ascii="Arial" w:eastAsia="Times New Roman" w:hAnsi="Arial" w:cs="Times New Roman"/>
          <w:sz w:val="28"/>
          <w:szCs w:val="20"/>
          <w:lang w:eastAsia="en-GB"/>
        </w:rPr>
      </w:pPr>
      <w:ins w:id="315" w:author="Walter Dees (Philips)" w:date="2022-08-22T11:41:00Z">
        <w:r>
          <w:object w:dxaOrig="13400" w:dyaOrig="9330" w14:anchorId="48610249">
            <v:shape id="_x0000_i1036" type="#_x0000_t75" style="width:600pt;height:417pt" o:ole="">
              <v:imagedata r:id="rId28" o:title=""/>
            </v:shape>
            <o:OLEObject Type="Embed" ProgID="Visio.Drawing.15" ShapeID="_x0000_i1036" DrawAspect="Content" ObjectID="_1723292216" r:id="rId29"/>
          </w:object>
        </w:r>
      </w:ins>
    </w:p>
    <w:p w14:paraId="22DDCE1A" w14:textId="5107F1D8" w:rsidR="00AA2CF9" w:rsidRDefault="00AA2CF9" w:rsidP="00C802C8">
      <w:pPr>
        <w:keepNext/>
        <w:keepLines/>
        <w:overflowPunct w:val="0"/>
        <w:autoSpaceDE w:val="0"/>
        <w:autoSpaceDN w:val="0"/>
        <w:adjustRightInd w:val="0"/>
        <w:spacing w:before="120" w:after="180" w:line="240" w:lineRule="auto"/>
        <w:textAlignment w:val="baseline"/>
        <w:outlineLvl w:val="2"/>
        <w:rPr>
          <w:rFonts w:ascii="Times New Roman" w:eastAsia="Times New Roman" w:hAnsi="Times New Roman" w:cs="Times New Roman"/>
          <w:sz w:val="20"/>
          <w:szCs w:val="20"/>
          <w:lang w:val="en-GB" w:eastAsia="zh-CN"/>
        </w:rPr>
      </w:pPr>
    </w:p>
    <w:p w14:paraId="32387DD5" w14:textId="7D22A62F" w:rsidR="00AA2CF9" w:rsidRPr="001F23FB" w:rsidRDefault="00AA2CF9" w:rsidP="00AA2CF9">
      <w:pPr>
        <w:pStyle w:val="TF"/>
        <w:rPr>
          <w:ins w:id="316" w:author="S2-2205056" w:date="2022-05-24T01:13:00Z"/>
          <w:rFonts w:eastAsia="DengXian"/>
          <w:lang w:eastAsia="zh-CN"/>
        </w:rPr>
      </w:pPr>
      <w:r w:rsidRPr="00DF048C">
        <w:t xml:space="preserve">Figure </w:t>
      </w:r>
      <w:r w:rsidRPr="00073784">
        <w:t>6.</w:t>
      </w:r>
      <w:r>
        <w:t>X</w:t>
      </w:r>
      <w:r w:rsidRPr="00073784">
        <w:t>.</w:t>
      </w:r>
      <w:r>
        <w:t>2</w:t>
      </w:r>
      <w:r w:rsidRPr="00073784">
        <w:t>-</w:t>
      </w:r>
      <w:del w:id="317" w:author="Philips_R01" w:date="2022-08-19T17:59:00Z">
        <w:r w:rsidDel="005F42C2">
          <w:delText>3</w:delText>
        </w:r>
      </w:del>
      <w:ins w:id="318" w:author="Philips_R01" w:date="2022-08-19T17:59:00Z">
        <w:r w:rsidR="005F42C2">
          <w:t>4</w:t>
        </w:r>
      </w:ins>
      <w:r w:rsidRPr="00DF048C">
        <w:t xml:space="preserve">: </w:t>
      </w:r>
      <w:r w:rsidRPr="00DF048C">
        <w:rPr>
          <w:lang w:eastAsia="zh-CN"/>
        </w:rPr>
        <w:t>High-level procedure</w:t>
      </w:r>
      <w:r>
        <w:rPr>
          <w:lang w:eastAsia="zh-CN"/>
        </w:rPr>
        <w:t xml:space="preserve"> for Involving multiple Reference UEs to a ranging session for out-of-coverage situation.</w:t>
      </w:r>
    </w:p>
    <w:p w14:paraId="3C402BAC" w14:textId="1BA45F82" w:rsidR="00AA2CF9" w:rsidRDefault="00AA2CF9" w:rsidP="00AA2CF9">
      <w:pPr>
        <w:pStyle w:val="B1"/>
        <w:ind w:left="270" w:hanging="270"/>
        <w:rPr>
          <w:lang w:eastAsia="zh-CN"/>
        </w:rPr>
      </w:pPr>
      <w:r>
        <w:rPr>
          <w:lang w:eastAsia="zh-CN"/>
        </w:rPr>
        <w:t>Step</w:t>
      </w:r>
      <w:del w:id="319" w:author="Walter Dees (Philips)" w:date="2022-08-22T11:43:00Z">
        <w:r w:rsidDel="001E31AB">
          <w:rPr>
            <w:lang w:eastAsia="zh-CN"/>
          </w:rPr>
          <w:delText>s</w:delText>
        </w:r>
      </w:del>
      <w:r>
        <w:rPr>
          <w:lang w:eastAsia="zh-CN"/>
        </w:rPr>
        <w:t xml:space="preserve"> </w:t>
      </w:r>
      <w:del w:id="320" w:author="Walter Dees (Philips)" w:date="2022-08-22T11:43:00Z">
        <w:r w:rsidR="00C2227C" w:rsidDel="001E31AB">
          <w:rPr>
            <w:lang w:eastAsia="zh-CN"/>
          </w:rPr>
          <w:delText>0</w:delText>
        </w:r>
        <w:r w:rsidR="00DF01FE" w:rsidDel="001E31AB">
          <w:rPr>
            <w:lang w:eastAsia="zh-CN"/>
          </w:rPr>
          <w:delText xml:space="preserve"> and </w:delText>
        </w:r>
      </w:del>
      <w:ins w:id="321" w:author="Walter Dees (Philips)" w:date="2022-08-22T11:44:00Z">
        <w:r w:rsidR="001E31AB">
          <w:rPr>
            <w:lang w:eastAsia="zh-CN"/>
          </w:rPr>
          <w:t>0</w:t>
        </w:r>
      </w:ins>
      <w:del w:id="322" w:author="Walter Dees (Philips)" w:date="2022-08-22T11:44:00Z">
        <w:r w:rsidR="00DF01FE" w:rsidDel="001E31AB">
          <w:rPr>
            <w:lang w:eastAsia="zh-CN"/>
          </w:rPr>
          <w:delText>1</w:delText>
        </w:r>
      </w:del>
      <w:r>
        <w:rPr>
          <w:lang w:eastAsia="zh-CN"/>
        </w:rPr>
        <w:t xml:space="preserve"> </w:t>
      </w:r>
      <w:ins w:id="323" w:author="Walter Dees (Philips)" w:date="2022-08-22T11:43:00Z">
        <w:r w:rsidR="001E31AB">
          <w:rPr>
            <w:lang w:eastAsia="zh-CN"/>
          </w:rPr>
          <w:t>is</w:t>
        </w:r>
      </w:ins>
      <w:del w:id="324" w:author="Walter Dees (Philips)" w:date="2022-08-22T11:43:00Z">
        <w:r w:rsidDel="001E31AB">
          <w:rPr>
            <w:lang w:eastAsia="zh-CN"/>
          </w:rPr>
          <w:delText>are</w:delText>
        </w:r>
      </w:del>
      <w:r>
        <w:rPr>
          <w:lang w:eastAsia="zh-CN"/>
        </w:rPr>
        <w:t xml:space="preserve"> the same as</w:t>
      </w:r>
      <w:r w:rsidR="00DF01FE">
        <w:rPr>
          <w:lang w:eastAsia="zh-CN"/>
        </w:rPr>
        <w:t xml:space="preserve"> step</w:t>
      </w:r>
      <w:del w:id="325" w:author="Walter Dees (Philips)" w:date="2022-08-22T11:43:00Z">
        <w:r w:rsidR="00DF01FE" w:rsidDel="001E31AB">
          <w:rPr>
            <w:lang w:eastAsia="zh-CN"/>
          </w:rPr>
          <w:delText>s</w:delText>
        </w:r>
      </w:del>
      <w:r w:rsidR="00DF01FE">
        <w:rPr>
          <w:lang w:eastAsia="zh-CN"/>
        </w:rPr>
        <w:t xml:space="preserve"> 1 </w:t>
      </w:r>
      <w:del w:id="326" w:author="Walter Dees (Philips)" w:date="2022-08-22T11:43:00Z">
        <w:r w:rsidR="00DF01FE" w:rsidDel="001E31AB">
          <w:rPr>
            <w:lang w:eastAsia="zh-CN"/>
          </w:rPr>
          <w:delText>and 2</w:delText>
        </w:r>
        <w:r w:rsidDel="001E31AB">
          <w:rPr>
            <w:lang w:eastAsia="zh-CN"/>
          </w:rPr>
          <w:delText xml:space="preserve"> </w:delText>
        </w:r>
      </w:del>
      <w:r>
        <w:rPr>
          <w:lang w:eastAsia="zh-CN"/>
        </w:rPr>
        <w:t xml:space="preserve">for </w:t>
      </w:r>
      <w:r w:rsidR="00DF01FE">
        <w:rPr>
          <w:lang w:eastAsia="zh-CN"/>
        </w:rPr>
        <w:t xml:space="preserve">Case 1 (i.e. in-coverage) and </w:t>
      </w:r>
      <w:r>
        <w:rPr>
          <w:lang w:eastAsia="zh-CN"/>
        </w:rPr>
        <w:t xml:space="preserve">Case </w:t>
      </w:r>
      <w:r w:rsidR="00DF01FE">
        <w:rPr>
          <w:lang w:eastAsia="zh-CN"/>
        </w:rPr>
        <w:t>2</w:t>
      </w:r>
      <w:r>
        <w:rPr>
          <w:lang w:eastAsia="zh-CN"/>
        </w:rPr>
        <w:t xml:space="preserve"> (i.e. </w:t>
      </w:r>
      <w:r w:rsidR="00DF01FE">
        <w:rPr>
          <w:lang w:eastAsia="zh-CN"/>
        </w:rPr>
        <w:t xml:space="preserve">partial </w:t>
      </w:r>
      <w:r>
        <w:rPr>
          <w:lang w:eastAsia="zh-CN"/>
        </w:rPr>
        <w:t>coverage).</w:t>
      </w:r>
      <w:r>
        <w:rPr>
          <w:lang w:eastAsia="zh-CN"/>
        </w:rPr>
        <w:tab/>
      </w:r>
    </w:p>
    <w:p w14:paraId="6046D36D" w14:textId="5E2F6D3A" w:rsidR="008646BF" w:rsidRDefault="001E31AB" w:rsidP="00DF01FE">
      <w:pPr>
        <w:pStyle w:val="B1"/>
        <w:tabs>
          <w:tab w:val="left" w:pos="360"/>
        </w:tabs>
        <w:ind w:left="360" w:hanging="360"/>
      </w:pPr>
      <w:ins w:id="327" w:author="Walter Dees (Philips)" w:date="2022-08-22T11:45:00Z">
        <w:r>
          <w:rPr>
            <w:lang w:eastAsia="zh-CN"/>
          </w:rPr>
          <w:t>1</w:t>
        </w:r>
      </w:ins>
      <w:del w:id="328" w:author="Walter Dees (Philips)" w:date="2022-08-22T11:45:00Z">
        <w:r w:rsidR="008646BF" w:rsidDel="001E31AB">
          <w:rPr>
            <w:lang w:eastAsia="zh-CN"/>
          </w:rPr>
          <w:delText>2</w:delText>
        </w:r>
      </w:del>
      <w:r w:rsidR="008646BF">
        <w:rPr>
          <w:lang w:eastAsia="zh-CN"/>
        </w:rPr>
        <w:t>.</w:t>
      </w:r>
      <w:r w:rsidR="008646BF">
        <w:rPr>
          <w:lang w:eastAsia="zh-CN"/>
        </w:rPr>
        <w:tab/>
        <w:t>Optionally the LMF configure</w:t>
      </w:r>
      <w:ins w:id="329" w:author="Walter Dees (Philips)" w:date="2022-08-22T11:44:00Z">
        <w:r>
          <w:rPr>
            <w:lang w:eastAsia="zh-CN"/>
          </w:rPr>
          <w:t>s</w:t>
        </w:r>
      </w:ins>
      <w:r w:rsidR="008646BF">
        <w:rPr>
          <w:lang w:eastAsia="zh-CN"/>
        </w:rPr>
        <w:t xml:space="preserve"> the </w:t>
      </w:r>
      <w:r w:rsidR="008646BF">
        <w:t>Reference UE that supports a subset of the LMF functionality (i.e. Reference UE#1 in this case), when that Reference UE is in coverage.</w:t>
      </w:r>
    </w:p>
    <w:p w14:paraId="735CD148" w14:textId="3610D566" w:rsidR="008646BF" w:rsidRDefault="008646BF" w:rsidP="00DF01FE">
      <w:pPr>
        <w:pStyle w:val="B1"/>
        <w:tabs>
          <w:tab w:val="left" w:pos="360"/>
        </w:tabs>
        <w:ind w:left="360" w:hanging="360"/>
        <w:rPr>
          <w:lang w:eastAsia="zh-CN"/>
        </w:rPr>
      </w:pPr>
      <w:r>
        <w:t xml:space="preserve">Step </w:t>
      </w:r>
      <w:ins w:id="330" w:author="Walter Dees (Philips)" w:date="2022-08-22T11:45:00Z">
        <w:r w:rsidR="001E31AB">
          <w:t>2</w:t>
        </w:r>
      </w:ins>
      <w:del w:id="331" w:author="Walter Dees (Philips)" w:date="2022-08-22T11:45:00Z">
        <w:r w:rsidDel="001E31AB">
          <w:delText>3</w:delText>
        </w:r>
      </w:del>
      <w:r>
        <w:t xml:space="preserve"> is the same as for Case 1 (i.e. in coverage) and Case 2 (i.e. partial coverage), but is now executed by the Reference UE that supports a subset of the LMF functionality (i.e. Reference UE#1 in this case).</w:t>
      </w:r>
    </w:p>
    <w:p w14:paraId="04D8306B" w14:textId="75A38D61" w:rsidR="00AA2CF9" w:rsidRDefault="001E31AB" w:rsidP="00DF01FE">
      <w:pPr>
        <w:pStyle w:val="B1"/>
        <w:tabs>
          <w:tab w:val="left" w:pos="360"/>
        </w:tabs>
        <w:ind w:left="360" w:hanging="360"/>
        <w:rPr>
          <w:lang w:eastAsia="zh-CN"/>
        </w:rPr>
      </w:pPr>
      <w:ins w:id="332" w:author="Walter Dees (Philips)" w:date="2022-08-22T11:45:00Z">
        <w:r>
          <w:rPr>
            <w:lang w:eastAsia="zh-CN"/>
          </w:rPr>
          <w:t>3</w:t>
        </w:r>
      </w:ins>
      <w:del w:id="333" w:author="Walter Dees (Philips)" w:date="2022-08-22T11:45:00Z">
        <w:r w:rsidR="00AA2CF9" w:rsidDel="001E31AB">
          <w:rPr>
            <w:lang w:eastAsia="zh-CN"/>
          </w:rPr>
          <w:delText>4</w:delText>
        </w:r>
      </w:del>
      <w:r w:rsidR="00AA2CF9">
        <w:rPr>
          <w:lang w:eastAsia="zh-CN"/>
        </w:rPr>
        <w:t>.</w:t>
      </w:r>
      <w:r w:rsidR="00AA2CF9">
        <w:rPr>
          <w:lang w:eastAsia="zh-CN"/>
        </w:rPr>
        <w:tab/>
        <w:t xml:space="preserve">The Target UE or the </w:t>
      </w:r>
      <w:r w:rsidR="00DF01FE">
        <w:rPr>
          <w:lang w:eastAsia="zh-CN"/>
        </w:rPr>
        <w:t>Reference UE that supports a subset of the LMF functionality (i.e. Reference UE#1 in this case)</w:t>
      </w:r>
      <w:r w:rsidR="00AA2CF9">
        <w:rPr>
          <w:lang w:eastAsia="zh-CN"/>
        </w:rPr>
        <w:t xml:space="preserve"> may transmit a Location Request to trigger the initiation of the ranging/sidelink positioning procedures</w:t>
      </w:r>
      <w:r w:rsidR="00DF01FE">
        <w:rPr>
          <w:lang w:eastAsia="zh-CN"/>
        </w:rPr>
        <w:t>.</w:t>
      </w:r>
    </w:p>
    <w:p w14:paraId="74C61E8F" w14:textId="77777777" w:rsidR="00AA2CF9" w:rsidRPr="00392D31" w:rsidRDefault="00AA2CF9" w:rsidP="00AA2CF9">
      <w:pPr>
        <w:pStyle w:val="B1"/>
        <w:tabs>
          <w:tab w:val="left" w:pos="540"/>
        </w:tabs>
        <w:ind w:left="540" w:hanging="540"/>
        <w:rPr>
          <w:color w:val="FF0000"/>
          <w:lang w:eastAsia="zh-CN"/>
        </w:rPr>
      </w:pPr>
      <w:r w:rsidRPr="00392D31">
        <w:rPr>
          <w:color w:val="FF0000"/>
          <w:lang w:eastAsia="zh-CN"/>
        </w:rPr>
        <w:t>Editor’s Note: Need to determine if this step is really necessary in case the Target UE is out-of-coverage or whether there are other means to trigger ranging/sidelink positioning, such as through policies.</w:t>
      </w:r>
    </w:p>
    <w:p w14:paraId="25F3FF24" w14:textId="398D3E44" w:rsidR="00DF01FE" w:rsidRDefault="00AA2CF9" w:rsidP="00AA2CF9">
      <w:pPr>
        <w:pStyle w:val="B1"/>
        <w:ind w:left="270" w:hanging="270"/>
        <w:rPr>
          <w:lang w:eastAsia="zh-CN"/>
        </w:rPr>
      </w:pPr>
      <w:r>
        <w:rPr>
          <w:lang w:eastAsia="zh-CN"/>
        </w:rPr>
        <w:t xml:space="preserve">Step </w:t>
      </w:r>
      <w:del w:id="334" w:author="Walter Dees (Philips)" w:date="2022-08-22T11:45:00Z">
        <w:r w:rsidDel="001E31AB">
          <w:rPr>
            <w:lang w:eastAsia="zh-CN"/>
          </w:rPr>
          <w:delText>5</w:delText>
        </w:r>
      </w:del>
      <w:ins w:id="335" w:author="Walter Dees (Philips)" w:date="2022-08-22T11:45:00Z">
        <w:r w:rsidR="001E31AB">
          <w:rPr>
            <w:lang w:eastAsia="zh-CN"/>
          </w:rPr>
          <w:t>4</w:t>
        </w:r>
      </w:ins>
      <w:r>
        <w:rPr>
          <w:lang w:eastAsia="zh-CN"/>
        </w:rPr>
        <w:t xml:space="preserve"> </w:t>
      </w:r>
      <w:r w:rsidR="00DF01FE">
        <w:rPr>
          <w:lang w:eastAsia="zh-CN"/>
        </w:rPr>
        <w:t>is</w:t>
      </w:r>
      <w:r>
        <w:rPr>
          <w:lang w:eastAsia="zh-CN"/>
        </w:rPr>
        <w:t xml:space="preserve"> the same as for Case 1 (i.e. in-coverage)</w:t>
      </w:r>
      <w:r w:rsidR="00DF01FE">
        <w:rPr>
          <w:lang w:eastAsia="zh-CN"/>
        </w:rPr>
        <w:t xml:space="preserve"> and Case 2 (i.e. partial coverage)</w:t>
      </w:r>
      <w:r>
        <w:rPr>
          <w:lang w:eastAsia="zh-CN"/>
        </w:rPr>
        <w:t>.</w:t>
      </w:r>
    </w:p>
    <w:p w14:paraId="6F8F3BCC" w14:textId="787A8FB4" w:rsidR="00AA2CF9" w:rsidRDefault="00DF01FE" w:rsidP="00AA2CF9">
      <w:pPr>
        <w:pStyle w:val="B1"/>
        <w:ind w:left="270" w:hanging="270"/>
        <w:rPr>
          <w:lang w:eastAsia="zh-CN"/>
        </w:rPr>
      </w:pPr>
      <w:r>
        <w:rPr>
          <w:lang w:eastAsia="zh-CN"/>
        </w:rPr>
        <w:lastRenderedPageBreak/>
        <w:t xml:space="preserve">Step </w:t>
      </w:r>
      <w:ins w:id="336" w:author="Walter Dees (Philips)" w:date="2022-08-22T11:45:00Z">
        <w:r w:rsidR="001E31AB">
          <w:rPr>
            <w:lang w:eastAsia="zh-CN"/>
          </w:rPr>
          <w:t>5</w:t>
        </w:r>
      </w:ins>
      <w:del w:id="337" w:author="Walter Dees (Philips)" w:date="2022-08-22T11:45:00Z">
        <w:r w:rsidDel="001E31AB">
          <w:rPr>
            <w:lang w:eastAsia="zh-CN"/>
          </w:rPr>
          <w:delText>6</w:delText>
        </w:r>
      </w:del>
      <w:r>
        <w:rPr>
          <w:lang w:eastAsia="zh-CN"/>
        </w:rPr>
        <w:t xml:space="preserve"> </w:t>
      </w:r>
      <w:ins w:id="338" w:author="Walter Dees (Philips)" w:date="2022-08-22T11:48:00Z">
        <w:r w:rsidR="00F12AF6">
          <w:rPr>
            <w:lang w:eastAsia="zh-CN"/>
          </w:rPr>
          <w:t xml:space="preserve">from Case 1 and Case 2 </w:t>
        </w:r>
      </w:ins>
      <w:r>
        <w:rPr>
          <w:lang w:eastAsia="zh-CN"/>
        </w:rPr>
        <w:t xml:space="preserve">(i.e. reporting ranging session to the LMF) </w:t>
      </w:r>
      <w:del w:id="339" w:author="Walter Dees (Philips)" w:date="2022-08-22T11:48:00Z">
        <w:r w:rsidDel="00F12AF6">
          <w:rPr>
            <w:lang w:eastAsia="zh-CN"/>
          </w:rPr>
          <w:delText>can be</w:delText>
        </w:r>
      </w:del>
      <w:ins w:id="340" w:author="Walter Dees (Philips)" w:date="2022-08-22T11:48:00Z">
        <w:r w:rsidR="00F12AF6">
          <w:rPr>
            <w:lang w:eastAsia="zh-CN"/>
          </w:rPr>
          <w:t>is</w:t>
        </w:r>
      </w:ins>
      <w:r>
        <w:rPr>
          <w:lang w:eastAsia="zh-CN"/>
        </w:rPr>
        <w:t xml:space="preserve"> omitted since the Reference UE#1 itself supports the respective LMF functionality.</w:t>
      </w:r>
    </w:p>
    <w:p w14:paraId="271E1B8B" w14:textId="603C6141" w:rsidR="00DF01FE" w:rsidRDefault="00DF01FE" w:rsidP="00DF01FE">
      <w:pPr>
        <w:pStyle w:val="B1"/>
        <w:ind w:left="270" w:hanging="270"/>
        <w:rPr>
          <w:lang w:eastAsia="zh-CN"/>
        </w:rPr>
      </w:pPr>
      <w:r>
        <w:rPr>
          <w:lang w:eastAsia="zh-CN"/>
        </w:rPr>
        <w:t xml:space="preserve">Step </w:t>
      </w:r>
      <w:ins w:id="341" w:author="Walter Dees (Philips)" w:date="2022-08-22T11:45:00Z">
        <w:r w:rsidR="001E31AB">
          <w:rPr>
            <w:lang w:eastAsia="zh-CN"/>
          </w:rPr>
          <w:t>6</w:t>
        </w:r>
      </w:ins>
      <w:del w:id="342" w:author="Walter Dees (Philips)" w:date="2022-08-22T11:45:00Z">
        <w:r w:rsidDel="001E31AB">
          <w:rPr>
            <w:lang w:eastAsia="zh-CN"/>
          </w:rPr>
          <w:delText>7</w:delText>
        </w:r>
      </w:del>
      <w:r>
        <w:rPr>
          <w:lang w:eastAsia="zh-CN"/>
        </w:rPr>
        <w:t xml:space="preserve"> is the same as for Case 1 (i.e. in-coverage) and Case 2 (i.e. partial coverage), but is now executed by the </w:t>
      </w:r>
      <w:r w:rsidR="008646BF">
        <w:t>Reference UE that supports a subset of the LMF functionality (i.e. Reference UE#1 in this case)</w:t>
      </w:r>
      <w:r>
        <w:rPr>
          <w:lang w:eastAsia="zh-CN"/>
        </w:rPr>
        <w:t>.</w:t>
      </w:r>
    </w:p>
    <w:p w14:paraId="4B38BBD8" w14:textId="593D85FE" w:rsidR="00AA2CF9" w:rsidRDefault="001E31AB" w:rsidP="00DF01FE">
      <w:pPr>
        <w:pStyle w:val="B1"/>
        <w:ind w:left="360" w:hanging="360"/>
      </w:pPr>
      <w:ins w:id="343" w:author="Walter Dees (Philips)" w:date="2022-08-22T11:45:00Z">
        <w:r>
          <w:t>7</w:t>
        </w:r>
      </w:ins>
      <w:del w:id="344" w:author="Walter Dees (Philips)" w:date="2022-08-22T11:45:00Z">
        <w:r w:rsidR="00AA2CF9" w:rsidDel="001E31AB">
          <w:delText>8</w:delText>
        </w:r>
      </w:del>
      <w:r w:rsidR="00AA2CF9">
        <w:t>.</w:t>
      </w:r>
      <w:r w:rsidR="00AA2CF9">
        <w:tab/>
        <w:t xml:space="preserve">The </w:t>
      </w:r>
      <w:r w:rsidR="00DF01FE">
        <w:t xml:space="preserve">Reference UE that supports a subset of the </w:t>
      </w:r>
      <w:r w:rsidR="00AA2CF9">
        <w:t xml:space="preserve">LMF </w:t>
      </w:r>
      <w:r w:rsidR="00DF01FE">
        <w:t>functionality (i.e. Reference UE#1 in this case)</w:t>
      </w:r>
      <w:r w:rsidR="008646BF">
        <w:t xml:space="preserve"> </w:t>
      </w:r>
      <w:r w:rsidR="00AA2CF9">
        <w:t xml:space="preserve">instructs the Target UE and the Reference UEs (in this case Reference UE#1 and Reference UE#2) to invite Reference UE#2 to join the ranging session. The invitation will include a session identifier for the joint ranging session. The </w:t>
      </w:r>
      <w:r w:rsidR="00B82CFB">
        <w:t xml:space="preserve">Reference UE that supports a subset of the LMF functionality (i.e. Reference UE#1 in this case) </w:t>
      </w:r>
      <w:r w:rsidR="00AA2CF9">
        <w:t xml:space="preserve">may also configure the respective UEs for ranging (if this has not been done beforehand) in this step. </w:t>
      </w:r>
    </w:p>
    <w:p w14:paraId="5A8B3A1D" w14:textId="752AF523" w:rsidR="00AA2CF9" w:rsidRDefault="00AA2CF9" w:rsidP="00AA2CF9">
      <w:pPr>
        <w:pStyle w:val="B1"/>
        <w:ind w:left="270" w:hanging="270"/>
        <w:rPr>
          <w:lang w:eastAsia="zh-CN"/>
        </w:rPr>
      </w:pPr>
      <w:r>
        <w:rPr>
          <w:lang w:eastAsia="zh-CN"/>
        </w:rPr>
        <w:t xml:space="preserve">Steps </w:t>
      </w:r>
      <w:ins w:id="345" w:author="Walter Dees (Philips)" w:date="2022-08-22T11:45:00Z">
        <w:r w:rsidR="001E31AB">
          <w:rPr>
            <w:lang w:eastAsia="zh-CN"/>
          </w:rPr>
          <w:t>8</w:t>
        </w:r>
      </w:ins>
      <w:del w:id="346" w:author="Walter Dees (Philips)" w:date="2022-08-22T11:45:00Z">
        <w:r w:rsidDel="001E31AB">
          <w:rPr>
            <w:lang w:eastAsia="zh-CN"/>
          </w:rPr>
          <w:delText>9</w:delText>
        </w:r>
      </w:del>
      <w:r>
        <w:rPr>
          <w:lang w:eastAsia="zh-CN"/>
        </w:rPr>
        <w:t xml:space="preserve"> through 1</w:t>
      </w:r>
      <w:ins w:id="347" w:author="Walter Dees (Philips)" w:date="2022-08-22T11:45:00Z">
        <w:r w:rsidR="001E31AB">
          <w:rPr>
            <w:lang w:eastAsia="zh-CN"/>
          </w:rPr>
          <w:t>0</w:t>
        </w:r>
      </w:ins>
      <w:del w:id="348" w:author="Walter Dees (Philips)" w:date="2022-08-22T11:45:00Z">
        <w:r w:rsidDel="001E31AB">
          <w:rPr>
            <w:lang w:eastAsia="zh-CN"/>
          </w:rPr>
          <w:delText>1</w:delText>
        </w:r>
      </w:del>
      <w:r>
        <w:rPr>
          <w:lang w:eastAsia="zh-CN"/>
        </w:rPr>
        <w:t xml:space="preserve"> are the same as for Case 1 (i.e. in-coverage)</w:t>
      </w:r>
      <w:r w:rsidR="00B82CFB">
        <w:rPr>
          <w:lang w:eastAsia="zh-CN"/>
        </w:rPr>
        <w:t xml:space="preserve"> and Case 2 (i.e. partial coverage)</w:t>
      </w:r>
      <w:r>
        <w:rPr>
          <w:lang w:eastAsia="zh-CN"/>
        </w:rPr>
        <w:t>.</w:t>
      </w:r>
    </w:p>
    <w:p w14:paraId="2A4152E9" w14:textId="1F797017" w:rsidR="00AA2CF9" w:rsidRDefault="00AA2CF9" w:rsidP="00AA2CF9">
      <w:pPr>
        <w:pStyle w:val="B1"/>
        <w:ind w:left="540" w:hanging="540"/>
      </w:pPr>
      <w:r>
        <w:t>1</w:t>
      </w:r>
      <w:ins w:id="349" w:author="Walter Dees (Philips)" w:date="2022-08-22T11:45:00Z">
        <w:r w:rsidR="001E31AB">
          <w:t>1</w:t>
        </w:r>
      </w:ins>
      <w:del w:id="350" w:author="Walter Dees (Philips)" w:date="2022-08-22T11:45:00Z">
        <w:r w:rsidDel="001E31AB">
          <w:delText>2</w:delText>
        </w:r>
      </w:del>
      <w:r>
        <w:t>.</w:t>
      </w:r>
      <w:r>
        <w:tab/>
        <w:t xml:space="preserve">All UEs involved in the joint ranging session, in this case the Target UE and Reference UE#1 and Reference UE#2 need to report their ranging measurements/results to the </w:t>
      </w:r>
      <w:r w:rsidR="00F723ED">
        <w:t xml:space="preserve">Reference UE that supports a subset of the LMF functionality (i.e. Reference UE#1 in this case). </w:t>
      </w:r>
    </w:p>
    <w:p w14:paraId="4DE0D3A4" w14:textId="08ACDA9F" w:rsidR="00F723ED" w:rsidRDefault="00AA2CF9" w:rsidP="00F723ED">
      <w:pPr>
        <w:pStyle w:val="B1"/>
        <w:tabs>
          <w:tab w:val="left" w:pos="360"/>
        </w:tabs>
        <w:ind w:left="360" w:hanging="360"/>
        <w:rPr>
          <w:lang w:eastAsia="zh-CN"/>
        </w:rPr>
      </w:pPr>
      <w:r>
        <w:rPr>
          <w:lang w:eastAsia="zh-CN"/>
        </w:rPr>
        <w:t>Step 1</w:t>
      </w:r>
      <w:del w:id="351" w:author="Walter Dees (Philips)" w:date="2022-08-22T11:45:00Z">
        <w:r w:rsidDel="001E31AB">
          <w:rPr>
            <w:lang w:eastAsia="zh-CN"/>
          </w:rPr>
          <w:delText>3</w:delText>
        </w:r>
      </w:del>
      <w:ins w:id="352" w:author="Walter Dees (Philips)" w:date="2022-08-22T11:45:00Z">
        <w:r w:rsidR="001E31AB">
          <w:rPr>
            <w:lang w:eastAsia="zh-CN"/>
          </w:rPr>
          <w:t>2</w:t>
        </w:r>
      </w:ins>
      <w:r>
        <w:rPr>
          <w:lang w:eastAsia="zh-CN"/>
        </w:rPr>
        <w:t xml:space="preserve"> is the same as for Case 1 (i.e. in-coverage)</w:t>
      </w:r>
      <w:r w:rsidR="00F723ED" w:rsidRPr="00F723ED">
        <w:t xml:space="preserve"> </w:t>
      </w:r>
      <w:r w:rsidR="00F723ED">
        <w:t>and Case 2 (i.e. partial coverage), but is now executed by the Reference UE that supports a subset of the LMF functionality (i.e. Reference UE#1 in this case).</w:t>
      </w:r>
    </w:p>
    <w:p w14:paraId="067DE8D0" w14:textId="77777777" w:rsidR="00BF7A34" w:rsidRPr="00A5513C" w:rsidRDefault="00BF7A34" w:rsidP="00A5513C">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zh-CN"/>
        </w:rPr>
      </w:pPr>
    </w:p>
    <w:p w14:paraId="04DDFD3B" w14:textId="0784B2B5" w:rsidR="00A5513C" w:rsidRPr="00A5513C" w:rsidRDefault="00A5513C" w:rsidP="00A5513C">
      <w:pPr>
        <w:keepNext/>
        <w:keepLines/>
        <w:overflowPunct w:val="0"/>
        <w:autoSpaceDE w:val="0"/>
        <w:autoSpaceDN w:val="0"/>
        <w:adjustRightInd w:val="0"/>
        <w:spacing w:before="120" w:after="180" w:line="240" w:lineRule="auto"/>
        <w:ind w:left="1134" w:hanging="1134"/>
        <w:textAlignment w:val="baseline"/>
        <w:outlineLvl w:val="2"/>
        <w:rPr>
          <w:rFonts w:ascii="Arial" w:eastAsia="Times New Roman" w:hAnsi="Arial" w:cs="Times New Roman"/>
          <w:sz w:val="28"/>
          <w:szCs w:val="20"/>
          <w:lang w:val="en-GB" w:eastAsia="zh-CN"/>
        </w:rPr>
      </w:pPr>
      <w:bookmarkStart w:id="353" w:name="_Toc104304451"/>
      <w:r w:rsidRPr="00A5513C">
        <w:rPr>
          <w:rFonts w:ascii="Arial" w:eastAsia="Times New Roman" w:hAnsi="Arial" w:cs="Times New Roman"/>
          <w:sz w:val="28"/>
          <w:szCs w:val="20"/>
          <w:lang w:val="en-GB" w:eastAsia="zh-CN"/>
        </w:rPr>
        <w:t>6.</w:t>
      </w:r>
      <w:r w:rsidR="00FD0EB6">
        <w:rPr>
          <w:rFonts w:ascii="Arial" w:eastAsia="Times New Roman" w:hAnsi="Arial" w:cs="Times New Roman"/>
          <w:sz w:val="28"/>
          <w:szCs w:val="20"/>
          <w:lang w:val="en-GB" w:eastAsia="zh-CN"/>
        </w:rPr>
        <w:t>X</w:t>
      </w:r>
      <w:r w:rsidRPr="00A5513C">
        <w:rPr>
          <w:rFonts w:ascii="Arial" w:eastAsia="Times New Roman" w:hAnsi="Arial" w:cs="Times New Roman"/>
          <w:sz w:val="28"/>
          <w:szCs w:val="20"/>
          <w:lang w:val="en-GB" w:eastAsia="zh-CN"/>
        </w:rPr>
        <w:t>.3</w:t>
      </w:r>
      <w:r w:rsidRPr="00A5513C">
        <w:rPr>
          <w:rFonts w:ascii="Arial" w:eastAsia="Times New Roman" w:hAnsi="Arial" w:cs="Times New Roman"/>
          <w:sz w:val="28"/>
          <w:szCs w:val="20"/>
          <w:lang w:val="en-GB" w:eastAsia="zh-CN"/>
        </w:rPr>
        <w:tab/>
      </w:r>
      <w:r w:rsidRPr="00A5513C">
        <w:rPr>
          <w:rFonts w:ascii="Arial" w:eastAsia="Times New Roman" w:hAnsi="Arial" w:cs="Times New Roman"/>
          <w:sz w:val="28"/>
          <w:szCs w:val="20"/>
          <w:lang w:val="en-GB" w:eastAsia="en-GB"/>
        </w:rPr>
        <w:t xml:space="preserve">Impacts on </w:t>
      </w:r>
      <w:r w:rsidRPr="00A5513C">
        <w:rPr>
          <w:rFonts w:ascii="Arial" w:eastAsia="Times New Roman" w:hAnsi="Arial" w:cs="Times New Roman"/>
          <w:sz w:val="28"/>
          <w:szCs w:val="20"/>
          <w:lang w:val="en-GB" w:eastAsia="zh-CN"/>
        </w:rPr>
        <w:t>services,</w:t>
      </w:r>
      <w:r w:rsidRPr="00A5513C">
        <w:rPr>
          <w:rFonts w:ascii="Arial" w:eastAsia="Times New Roman" w:hAnsi="Arial" w:cs="Times New Roman"/>
          <w:sz w:val="28"/>
          <w:szCs w:val="20"/>
          <w:lang w:val="en-GB" w:eastAsia="en-GB"/>
        </w:rPr>
        <w:t xml:space="preserve"> entities and interfaces</w:t>
      </w:r>
      <w:bookmarkEnd w:id="353"/>
    </w:p>
    <w:p w14:paraId="5CAFE3E8" w14:textId="2C128550" w:rsidR="00486935" w:rsidRPr="00486935" w:rsidRDefault="00486935" w:rsidP="00486935">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Pr>
          <w:rFonts w:ascii="Times New Roman" w:eastAsia="Times New Roman" w:hAnsi="Times New Roman" w:cs="Times New Roman"/>
          <w:sz w:val="20"/>
          <w:szCs w:val="20"/>
          <w:lang w:val="en-GB" w:eastAsia="en-GB"/>
        </w:rPr>
        <w:t xml:space="preserve">Reference </w:t>
      </w:r>
      <w:r w:rsidRPr="00486935">
        <w:rPr>
          <w:rFonts w:ascii="Times New Roman" w:eastAsia="Times New Roman" w:hAnsi="Times New Roman" w:cs="Times New Roman"/>
          <w:sz w:val="20"/>
          <w:szCs w:val="20"/>
          <w:lang w:val="en-GB" w:eastAsia="en-GB"/>
        </w:rPr>
        <w:t>UE:</w:t>
      </w:r>
    </w:p>
    <w:p w14:paraId="00E1FD9C" w14:textId="0D97B9B0" w:rsidR="00C11C0A" w:rsidRDefault="00486935" w:rsidP="00486935">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486935">
        <w:rPr>
          <w:rFonts w:ascii="Times New Roman" w:eastAsia="Times New Roman" w:hAnsi="Times New Roman" w:cs="Times New Roman"/>
          <w:sz w:val="20"/>
          <w:szCs w:val="20"/>
          <w:lang w:val="en-GB" w:eastAsia="en-GB"/>
        </w:rPr>
        <w:t>-</w:t>
      </w:r>
      <w:r w:rsidRPr="00486935">
        <w:rPr>
          <w:rFonts w:ascii="Times New Roman" w:eastAsia="Times New Roman" w:hAnsi="Times New Roman" w:cs="Times New Roman"/>
          <w:sz w:val="20"/>
          <w:szCs w:val="20"/>
          <w:lang w:val="en-GB" w:eastAsia="en-GB"/>
        </w:rPr>
        <w:tab/>
      </w:r>
      <w:r w:rsidR="00C11C0A">
        <w:rPr>
          <w:rFonts w:ascii="Times New Roman" w:eastAsia="Times New Roman" w:hAnsi="Times New Roman" w:cs="Times New Roman"/>
          <w:sz w:val="20"/>
          <w:szCs w:val="20"/>
          <w:lang w:val="en-GB" w:eastAsia="en-GB"/>
        </w:rPr>
        <w:t>Support for ranging procedures (e.g. discovery, performing ranging signalling/measurements, etc.)</w:t>
      </w:r>
      <w:r w:rsidR="00B53155">
        <w:rPr>
          <w:rFonts w:ascii="Times New Roman" w:eastAsia="Times New Roman" w:hAnsi="Times New Roman" w:cs="Times New Roman"/>
          <w:sz w:val="20"/>
          <w:szCs w:val="20"/>
          <w:lang w:val="en-GB" w:eastAsia="en-GB"/>
        </w:rPr>
        <w:t>.</w:t>
      </w:r>
    </w:p>
    <w:p w14:paraId="62C72155" w14:textId="748E01FB" w:rsidR="00486935" w:rsidRPr="00486935" w:rsidRDefault="00C11C0A" w:rsidP="00486935">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Pr>
          <w:rFonts w:ascii="Times New Roman" w:eastAsia="Times New Roman" w:hAnsi="Times New Roman" w:cs="Times New Roman"/>
          <w:sz w:val="20"/>
          <w:szCs w:val="20"/>
          <w:lang w:val="en-GB" w:eastAsia="en-GB"/>
        </w:rPr>
        <w:t xml:space="preserve">- </w:t>
      </w:r>
      <w:r>
        <w:rPr>
          <w:rFonts w:ascii="Times New Roman" w:eastAsia="Times New Roman" w:hAnsi="Times New Roman" w:cs="Times New Roman"/>
          <w:sz w:val="20"/>
          <w:szCs w:val="20"/>
          <w:lang w:val="en-GB" w:eastAsia="en-GB"/>
        </w:rPr>
        <w:tab/>
      </w:r>
      <w:r w:rsidR="00486935" w:rsidRPr="00486935">
        <w:rPr>
          <w:rFonts w:ascii="Times New Roman" w:eastAsia="Times New Roman" w:hAnsi="Times New Roman" w:cs="Times New Roman"/>
          <w:sz w:val="20"/>
          <w:szCs w:val="20"/>
          <w:lang w:val="en-GB" w:eastAsia="en-GB"/>
        </w:rPr>
        <w:t>Support of RSPP</w:t>
      </w:r>
      <w:r w:rsidR="00B53155">
        <w:rPr>
          <w:rFonts w:ascii="Times New Roman" w:eastAsia="Times New Roman" w:hAnsi="Times New Roman" w:cs="Times New Roman"/>
          <w:sz w:val="20"/>
          <w:szCs w:val="20"/>
          <w:lang w:val="en-GB" w:eastAsia="en-GB"/>
        </w:rPr>
        <w:t>.</w:t>
      </w:r>
    </w:p>
    <w:p w14:paraId="51E86278" w14:textId="77777777" w:rsidR="00486935" w:rsidRDefault="00486935" w:rsidP="00486935">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486935">
        <w:rPr>
          <w:rFonts w:ascii="Times New Roman" w:eastAsia="Times New Roman" w:hAnsi="Times New Roman" w:cs="Times New Roman"/>
          <w:sz w:val="20"/>
          <w:szCs w:val="20"/>
          <w:lang w:val="en-GB" w:eastAsia="en-GB"/>
        </w:rPr>
        <w:t>-</w:t>
      </w:r>
      <w:r w:rsidRPr="00486935">
        <w:rPr>
          <w:rFonts w:ascii="Times New Roman" w:eastAsia="Times New Roman" w:hAnsi="Times New Roman" w:cs="Times New Roman"/>
          <w:sz w:val="20"/>
          <w:szCs w:val="20"/>
          <w:lang w:val="en-GB" w:eastAsia="en-GB"/>
        </w:rPr>
        <w:tab/>
        <w:t xml:space="preserve">Optional support of </w:t>
      </w:r>
      <w:r>
        <w:rPr>
          <w:rFonts w:ascii="Times New Roman" w:eastAsia="Times New Roman" w:hAnsi="Times New Roman" w:cs="Times New Roman"/>
          <w:sz w:val="20"/>
          <w:szCs w:val="20"/>
          <w:lang w:val="en-GB" w:eastAsia="en-GB"/>
        </w:rPr>
        <w:t>a subset of LMF</w:t>
      </w:r>
      <w:r w:rsidRPr="00486935">
        <w:rPr>
          <w:rFonts w:ascii="Times New Roman" w:eastAsia="Times New Roman" w:hAnsi="Times New Roman" w:cs="Times New Roman"/>
          <w:sz w:val="20"/>
          <w:szCs w:val="20"/>
          <w:lang w:val="en-GB" w:eastAsia="en-GB"/>
        </w:rPr>
        <w:t xml:space="preserve"> functionality</w:t>
      </w:r>
      <w:r>
        <w:rPr>
          <w:rFonts w:ascii="Times New Roman" w:eastAsia="Times New Roman" w:hAnsi="Times New Roman" w:cs="Times New Roman"/>
          <w:sz w:val="20"/>
          <w:szCs w:val="20"/>
          <w:lang w:val="en-GB" w:eastAsia="en-GB"/>
        </w:rPr>
        <w:t>, which may include:</w:t>
      </w:r>
    </w:p>
    <w:p w14:paraId="276A99EC" w14:textId="338A3B5C" w:rsidR="00486935" w:rsidRDefault="00486935" w:rsidP="00C11C0A">
      <w:pPr>
        <w:pStyle w:val="ListParagraph"/>
        <w:numPr>
          <w:ilvl w:val="1"/>
          <w:numId w:val="3"/>
        </w:numPr>
        <w:overflowPunct w:val="0"/>
        <w:autoSpaceDE w:val="0"/>
        <w:autoSpaceDN w:val="0"/>
        <w:adjustRightInd w:val="0"/>
        <w:spacing w:after="180" w:line="240" w:lineRule="auto"/>
        <w:ind w:hanging="270"/>
        <w:textAlignment w:val="baseline"/>
        <w:rPr>
          <w:rFonts w:ascii="Times New Roman" w:eastAsia="Times New Roman" w:hAnsi="Times New Roman" w:cs="Times New Roman"/>
          <w:sz w:val="20"/>
          <w:szCs w:val="20"/>
          <w:lang w:val="en-GB" w:eastAsia="en-GB"/>
        </w:rPr>
      </w:pPr>
      <w:r w:rsidRPr="00486935">
        <w:rPr>
          <w:rFonts w:ascii="Times New Roman" w:eastAsia="Times New Roman" w:hAnsi="Times New Roman" w:cs="Times New Roman"/>
          <w:sz w:val="20"/>
          <w:szCs w:val="20"/>
          <w:lang w:val="en-GB" w:eastAsia="en-GB"/>
        </w:rPr>
        <w:t>collect ranging measurements/results and calculate position</w:t>
      </w:r>
    </w:p>
    <w:p w14:paraId="3BE4A813" w14:textId="1FA64B23" w:rsidR="00486935" w:rsidRDefault="00486935" w:rsidP="00C11C0A">
      <w:pPr>
        <w:pStyle w:val="ListParagraph"/>
        <w:numPr>
          <w:ilvl w:val="1"/>
          <w:numId w:val="3"/>
        </w:numPr>
        <w:overflowPunct w:val="0"/>
        <w:autoSpaceDE w:val="0"/>
        <w:autoSpaceDN w:val="0"/>
        <w:adjustRightInd w:val="0"/>
        <w:spacing w:after="180" w:line="240" w:lineRule="auto"/>
        <w:ind w:hanging="270"/>
        <w:textAlignment w:val="baseline"/>
        <w:rPr>
          <w:rFonts w:ascii="Times New Roman" w:eastAsia="Times New Roman" w:hAnsi="Times New Roman" w:cs="Times New Roman"/>
          <w:sz w:val="20"/>
          <w:szCs w:val="20"/>
          <w:lang w:val="en-GB" w:eastAsia="en-GB"/>
        </w:rPr>
      </w:pPr>
      <w:r w:rsidRPr="00486935">
        <w:rPr>
          <w:rFonts w:ascii="Times New Roman" w:eastAsia="Times New Roman" w:hAnsi="Times New Roman" w:cs="Times New Roman"/>
          <w:sz w:val="20"/>
          <w:szCs w:val="20"/>
          <w:lang w:val="en-GB" w:eastAsia="en-GB"/>
        </w:rPr>
        <w:t>configure Target UE and</w:t>
      </w:r>
      <w:r w:rsidR="00AE311C">
        <w:rPr>
          <w:rFonts w:ascii="Times New Roman" w:eastAsia="Times New Roman" w:hAnsi="Times New Roman" w:cs="Times New Roman"/>
          <w:sz w:val="20"/>
          <w:szCs w:val="20"/>
          <w:lang w:val="en-GB" w:eastAsia="en-GB"/>
        </w:rPr>
        <w:t xml:space="preserve"> other</w:t>
      </w:r>
      <w:r w:rsidRPr="00486935">
        <w:rPr>
          <w:rFonts w:ascii="Times New Roman" w:eastAsia="Times New Roman" w:hAnsi="Times New Roman" w:cs="Times New Roman"/>
          <w:sz w:val="20"/>
          <w:szCs w:val="20"/>
          <w:lang w:val="en-GB" w:eastAsia="en-GB"/>
        </w:rPr>
        <w:t xml:space="preserve"> Reference UEs for ranging</w:t>
      </w:r>
    </w:p>
    <w:p w14:paraId="6FD821B5" w14:textId="77777777" w:rsidR="00C11C0A" w:rsidRDefault="00486935" w:rsidP="00C11C0A">
      <w:pPr>
        <w:pStyle w:val="ListParagraph"/>
        <w:numPr>
          <w:ilvl w:val="1"/>
          <w:numId w:val="3"/>
        </w:numPr>
        <w:overflowPunct w:val="0"/>
        <w:autoSpaceDE w:val="0"/>
        <w:autoSpaceDN w:val="0"/>
        <w:adjustRightInd w:val="0"/>
        <w:spacing w:after="180" w:line="240" w:lineRule="auto"/>
        <w:ind w:hanging="270"/>
        <w:textAlignment w:val="baseline"/>
        <w:rPr>
          <w:rFonts w:ascii="Times New Roman" w:eastAsia="Times New Roman" w:hAnsi="Times New Roman" w:cs="Times New Roman"/>
          <w:sz w:val="20"/>
          <w:szCs w:val="20"/>
          <w:lang w:val="en-GB" w:eastAsia="en-GB"/>
        </w:rPr>
      </w:pPr>
      <w:r w:rsidRPr="00486935">
        <w:rPr>
          <w:rFonts w:ascii="Times New Roman" w:eastAsia="Times New Roman" w:hAnsi="Times New Roman" w:cs="Times New Roman"/>
          <w:sz w:val="20"/>
          <w:szCs w:val="20"/>
          <w:lang w:val="en-GB" w:eastAsia="en-GB"/>
        </w:rPr>
        <w:t>inviting other Reference UE to a ranging session</w:t>
      </w:r>
    </w:p>
    <w:p w14:paraId="0C56A2DB" w14:textId="53271962" w:rsidR="00486935" w:rsidRPr="00486935" w:rsidRDefault="00C11C0A" w:rsidP="00C11C0A">
      <w:pPr>
        <w:pStyle w:val="ListParagraph"/>
        <w:numPr>
          <w:ilvl w:val="1"/>
          <w:numId w:val="3"/>
        </w:numPr>
        <w:overflowPunct w:val="0"/>
        <w:autoSpaceDE w:val="0"/>
        <w:autoSpaceDN w:val="0"/>
        <w:adjustRightInd w:val="0"/>
        <w:spacing w:after="180" w:line="240" w:lineRule="auto"/>
        <w:ind w:hanging="270"/>
        <w:textAlignment w:val="baseline"/>
        <w:rPr>
          <w:rFonts w:ascii="Times New Roman" w:eastAsia="Times New Roman" w:hAnsi="Times New Roman" w:cs="Times New Roman"/>
          <w:sz w:val="20"/>
          <w:szCs w:val="20"/>
          <w:lang w:val="en-GB" w:eastAsia="en-GB"/>
        </w:rPr>
      </w:pPr>
      <w:r>
        <w:rPr>
          <w:rFonts w:ascii="Times New Roman" w:eastAsia="Times New Roman" w:hAnsi="Times New Roman" w:cs="Times New Roman"/>
          <w:sz w:val="20"/>
          <w:szCs w:val="20"/>
          <w:lang w:val="en-GB" w:eastAsia="en-GB"/>
        </w:rPr>
        <w:t>collecting/</w:t>
      </w:r>
      <w:r w:rsidR="00AE311C">
        <w:rPr>
          <w:rFonts w:ascii="Times New Roman" w:eastAsia="Times New Roman" w:hAnsi="Times New Roman" w:cs="Times New Roman"/>
          <w:sz w:val="20"/>
          <w:szCs w:val="20"/>
          <w:lang w:val="en-GB" w:eastAsia="en-GB"/>
        </w:rPr>
        <w:t>maintaining/</w:t>
      </w:r>
      <w:r w:rsidR="00486935" w:rsidRPr="00486935">
        <w:rPr>
          <w:rFonts w:ascii="Times New Roman" w:eastAsia="Times New Roman" w:hAnsi="Times New Roman" w:cs="Times New Roman"/>
          <w:sz w:val="20"/>
          <w:szCs w:val="20"/>
          <w:lang w:val="en-GB" w:eastAsia="en-GB"/>
        </w:rPr>
        <w:t xml:space="preserve">providing information about other Reference UEs/ranging </w:t>
      </w:r>
      <w:r>
        <w:rPr>
          <w:rFonts w:ascii="Times New Roman" w:eastAsia="Times New Roman" w:hAnsi="Times New Roman" w:cs="Times New Roman"/>
          <w:sz w:val="20"/>
          <w:szCs w:val="20"/>
          <w:lang w:val="en-GB" w:eastAsia="en-GB"/>
        </w:rPr>
        <w:t>“</w:t>
      </w:r>
      <w:r w:rsidR="00486935" w:rsidRPr="00486935">
        <w:rPr>
          <w:rFonts w:ascii="Times New Roman" w:eastAsia="Times New Roman" w:hAnsi="Times New Roman" w:cs="Times New Roman"/>
          <w:sz w:val="20"/>
          <w:szCs w:val="20"/>
          <w:lang w:val="en-GB" w:eastAsia="en-GB"/>
        </w:rPr>
        <w:t>constellation</w:t>
      </w:r>
      <w:r>
        <w:rPr>
          <w:rFonts w:ascii="Times New Roman" w:eastAsia="Times New Roman" w:hAnsi="Times New Roman" w:cs="Times New Roman"/>
          <w:sz w:val="20"/>
          <w:szCs w:val="20"/>
          <w:lang w:val="en-GB" w:eastAsia="en-GB"/>
        </w:rPr>
        <w:t>”</w:t>
      </w:r>
      <w:r w:rsidR="00486935" w:rsidRPr="00486935">
        <w:rPr>
          <w:rFonts w:ascii="Times New Roman" w:eastAsia="Times New Roman" w:hAnsi="Times New Roman" w:cs="Times New Roman"/>
          <w:sz w:val="20"/>
          <w:szCs w:val="20"/>
          <w:lang w:val="en-GB" w:eastAsia="en-GB"/>
        </w:rPr>
        <w:t xml:space="preserve"> information</w:t>
      </w:r>
      <w:r>
        <w:rPr>
          <w:rFonts w:ascii="Times New Roman" w:eastAsia="Times New Roman" w:hAnsi="Times New Roman" w:cs="Times New Roman"/>
          <w:sz w:val="20"/>
          <w:szCs w:val="20"/>
          <w:lang w:val="en-GB" w:eastAsia="en-GB"/>
        </w:rPr>
        <w:t>.</w:t>
      </w:r>
    </w:p>
    <w:p w14:paraId="12952CE1" w14:textId="7F9E474A" w:rsidR="00486935" w:rsidRDefault="00486935" w:rsidP="00486935">
      <w:pPr>
        <w:overflowPunct w:val="0"/>
        <w:autoSpaceDE w:val="0"/>
        <w:autoSpaceDN w:val="0"/>
        <w:adjustRightInd w:val="0"/>
        <w:spacing w:after="180" w:line="240" w:lineRule="auto"/>
        <w:ind w:left="720" w:hanging="720"/>
        <w:textAlignment w:val="baseline"/>
        <w:rPr>
          <w:rFonts w:ascii="Times New Roman" w:eastAsia="Times New Roman" w:hAnsi="Times New Roman" w:cs="Times New Roman"/>
          <w:sz w:val="20"/>
          <w:szCs w:val="20"/>
          <w:lang w:val="en-GB" w:eastAsia="en-GB"/>
        </w:rPr>
      </w:pPr>
      <w:r>
        <w:rPr>
          <w:rFonts w:ascii="Times New Roman" w:eastAsia="Times New Roman" w:hAnsi="Times New Roman" w:cs="Times New Roman"/>
          <w:sz w:val="20"/>
          <w:szCs w:val="20"/>
          <w:lang w:val="en-GB" w:eastAsia="en-GB"/>
        </w:rPr>
        <w:t xml:space="preserve">- </w:t>
      </w:r>
      <w:r>
        <w:rPr>
          <w:rFonts w:ascii="Times New Roman" w:eastAsia="Times New Roman" w:hAnsi="Times New Roman" w:cs="Times New Roman"/>
          <w:sz w:val="20"/>
          <w:szCs w:val="20"/>
          <w:lang w:val="en-GB" w:eastAsia="en-GB"/>
        </w:rPr>
        <w:tab/>
        <w:t>Optional support for forwarding messages from a Target UE and other Reference UEs to the LMF and vice-versa.</w:t>
      </w:r>
    </w:p>
    <w:p w14:paraId="72E1BC5C" w14:textId="77777777" w:rsidR="00C11C0A" w:rsidRDefault="00C11C0A" w:rsidP="00486935">
      <w:pPr>
        <w:overflowPunct w:val="0"/>
        <w:autoSpaceDE w:val="0"/>
        <w:autoSpaceDN w:val="0"/>
        <w:adjustRightInd w:val="0"/>
        <w:spacing w:after="180" w:line="240" w:lineRule="auto"/>
        <w:ind w:left="720" w:hanging="720"/>
        <w:textAlignment w:val="baseline"/>
        <w:rPr>
          <w:rFonts w:ascii="Times New Roman" w:eastAsia="Times New Roman" w:hAnsi="Times New Roman" w:cs="Times New Roman"/>
          <w:sz w:val="20"/>
          <w:szCs w:val="20"/>
          <w:lang w:val="en-GB" w:eastAsia="en-GB"/>
        </w:rPr>
      </w:pPr>
      <w:r>
        <w:rPr>
          <w:rFonts w:ascii="Times New Roman" w:eastAsia="Times New Roman" w:hAnsi="Times New Roman" w:cs="Times New Roman"/>
          <w:sz w:val="20"/>
          <w:szCs w:val="20"/>
          <w:lang w:val="en-GB" w:eastAsia="en-GB"/>
        </w:rPr>
        <w:t>Target UE:</w:t>
      </w:r>
    </w:p>
    <w:p w14:paraId="518702C4" w14:textId="018C4630" w:rsidR="00C11C0A" w:rsidRDefault="00486935" w:rsidP="00C11C0A">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Pr>
          <w:rFonts w:ascii="Times New Roman" w:eastAsia="Times New Roman" w:hAnsi="Times New Roman" w:cs="Times New Roman"/>
          <w:sz w:val="20"/>
          <w:szCs w:val="20"/>
          <w:lang w:val="en-GB" w:eastAsia="en-GB"/>
        </w:rPr>
        <w:t xml:space="preserve"> </w:t>
      </w:r>
      <w:r w:rsidR="00C11C0A">
        <w:rPr>
          <w:rFonts w:ascii="Times New Roman" w:eastAsia="Times New Roman" w:hAnsi="Times New Roman" w:cs="Times New Roman"/>
          <w:sz w:val="20"/>
          <w:szCs w:val="20"/>
          <w:lang w:val="en-GB" w:eastAsia="en-GB"/>
        </w:rPr>
        <w:t xml:space="preserve">- </w:t>
      </w:r>
      <w:r w:rsidR="00C11C0A">
        <w:rPr>
          <w:rFonts w:ascii="Times New Roman" w:eastAsia="Times New Roman" w:hAnsi="Times New Roman" w:cs="Times New Roman"/>
          <w:sz w:val="20"/>
          <w:szCs w:val="20"/>
          <w:lang w:val="en-GB" w:eastAsia="en-GB"/>
        </w:rPr>
        <w:tab/>
        <w:t>Support for ranging procedures (e.g. discovery, performing ranging signalling/measurements, etc.)</w:t>
      </w:r>
      <w:r w:rsidR="00B53155">
        <w:rPr>
          <w:rFonts w:ascii="Times New Roman" w:eastAsia="Times New Roman" w:hAnsi="Times New Roman" w:cs="Times New Roman"/>
          <w:sz w:val="20"/>
          <w:szCs w:val="20"/>
          <w:lang w:val="en-GB" w:eastAsia="en-GB"/>
        </w:rPr>
        <w:t>.</w:t>
      </w:r>
    </w:p>
    <w:p w14:paraId="43820639" w14:textId="5F84BF32" w:rsidR="00C11C0A" w:rsidRPr="00486935" w:rsidRDefault="00C11C0A" w:rsidP="00C11C0A">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Pr>
          <w:rFonts w:ascii="Times New Roman" w:eastAsia="Times New Roman" w:hAnsi="Times New Roman" w:cs="Times New Roman"/>
          <w:sz w:val="20"/>
          <w:szCs w:val="20"/>
          <w:lang w:val="en-GB" w:eastAsia="en-GB"/>
        </w:rPr>
        <w:t xml:space="preserve">- </w:t>
      </w:r>
      <w:r>
        <w:rPr>
          <w:rFonts w:ascii="Times New Roman" w:eastAsia="Times New Roman" w:hAnsi="Times New Roman" w:cs="Times New Roman"/>
          <w:sz w:val="20"/>
          <w:szCs w:val="20"/>
          <w:lang w:val="en-GB" w:eastAsia="en-GB"/>
        </w:rPr>
        <w:tab/>
      </w:r>
      <w:r w:rsidRPr="00486935">
        <w:rPr>
          <w:rFonts w:ascii="Times New Roman" w:eastAsia="Times New Roman" w:hAnsi="Times New Roman" w:cs="Times New Roman"/>
          <w:sz w:val="20"/>
          <w:szCs w:val="20"/>
          <w:lang w:val="en-GB" w:eastAsia="en-GB"/>
        </w:rPr>
        <w:t>Support of RSPP</w:t>
      </w:r>
      <w:r w:rsidR="00B53155">
        <w:rPr>
          <w:rFonts w:ascii="Times New Roman" w:eastAsia="Times New Roman" w:hAnsi="Times New Roman" w:cs="Times New Roman"/>
          <w:sz w:val="20"/>
          <w:szCs w:val="20"/>
          <w:lang w:val="en-GB" w:eastAsia="en-GB"/>
        </w:rPr>
        <w:t>.</w:t>
      </w:r>
      <w:r w:rsidRPr="00486935">
        <w:rPr>
          <w:rFonts w:ascii="Times New Roman" w:eastAsia="Times New Roman" w:hAnsi="Times New Roman" w:cs="Times New Roman"/>
          <w:sz w:val="20"/>
          <w:szCs w:val="20"/>
          <w:lang w:val="en-GB" w:eastAsia="en-GB"/>
        </w:rPr>
        <w:t xml:space="preserve"> </w:t>
      </w:r>
    </w:p>
    <w:p w14:paraId="11317179" w14:textId="77777777" w:rsidR="00486935" w:rsidRPr="00486935" w:rsidRDefault="00486935" w:rsidP="00486935">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486935">
        <w:rPr>
          <w:rFonts w:ascii="Times New Roman" w:eastAsia="Times New Roman" w:hAnsi="Times New Roman" w:cs="Times New Roman"/>
          <w:sz w:val="20"/>
          <w:szCs w:val="20"/>
          <w:lang w:val="en-GB" w:eastAsia="en-GB"/>
        </w:rPr>
        <w:t>LMF:</w:t>
      </w:r>
    </w:p>
    <w:p w14:paraId="30DAE4D5" w14:textId="6B12B247" w:rsidR="00486935" w:rsidRPr="00486935" w:rsidRDefault="00486935" w:rsidP="00486935">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486935">
        <w:rPr>
          <w:rFonts w:ascii="Times New Roman" w:eastAsia="Times New Roman" w:hAnsi="Times New Roman" w:cs="Times New Roman"/>
          <w:sz w:val="20"/>
          <w:szCs w:val="20"/>
          <w:lang w:val="en-GB" w:eastAsia="en-GB"/>
        </w:rPr>
        <w:t>-</w:t>
      </w:r>
      <w:r w:rsidRPr="00486935">
        <w:rPr>
          <w:rFonts w:ascii="Times New Roman" w:eastAsia="Times New Roman" w:hAnsi="Times New Roman" w:cs="Times New Roman"/>
          <w:sz w:val="20"/>
          <w:szCs w:val="20"/>
          <w:lang w:val="en-GB" w:eastAsia="en-GB"/>
        </w:rPr>
        <w:tab/>
        <w:t>Support of RSPP</w:t>
      </w:r>
      <w:r w:rsidR="00B53155">
        <w:rPr>
          <w:rFonts w:ascii="Times New Roman" w:eastAsia="Times New Roman" w:hAnsi="Times New Roman" w:cs="Times New Roman"/>
          <w:sz w:val="20"/>
          <w:szCs w:val="20"/>
          <w:lang w:val="en-GB" w:eastAsia="en-GB"/>
        </w:rPr>
        <w:t>.</w:t>
      </w:r>
    </w:p>
    <w:p w14:paraId="18E80DB3" w14:textId="6364A823" w:rsidR="00C11C0A" w:rsidRPr="00486935" w:rsidRDefault="00486935" w:rsidP="00486935">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486935">
        <w:rPr>
          <w:rFonts w:ascii="Times New Roman" w:eastAsia="Times New Roman" w:hAnsi="Times New Roman" w:cs="Times New Roman"/>
          <w:sz w:val="20"/>
          <w:szCs w:val="20"/>
          <w:lang w:val="en-GB" w:eastAsia="en-GB"/>
        </w:rPr>
        <w:t>-</w:t>
      </w:r>
      <w:r w:rsidRPr="00486935">
        <w:rPr>
          <w:rFonts w:ascii="Times New Roman" w:eastAsia="Times New Roman" w:hAnsi="Times New Roman" w:cs="Times New Roman"/>
          <w:sz w:val="20"/>
          <w:szCs w:val="20"/>
          <w:lang w:val="en-GB" w:eastAsia="en-GB"/>
        </w:rPr>
        <w:tab/>
        <w:t xml:space="preserve">Ability to </w:t>
      </w:r>
      <w:r w:rsidR="00C11C0A" w:rsidRPr="00C11C0A">
        <w:rPr>
          <w:rFonts w:ascii="Times New Roman" w:eastAsia="Times New Roman" w:hAnsi="Times New Roman" w:cs="Times New Roman"/>
          <w:sz w:val="20"/>
          <w:szCs w:val="20"/>
          <w:lang w:val="en-GB" w:eastAsia="en-GB"/>
        </w:rPr>
        <w:t>collect ranging measurements/results and calculate position</w:t>
      </w:r>
      <w:r w:rsidR="00B53155">
        <w:rPr>
          <w:rFonts w:ascii="Times New Roman" w:eastAsia="Times New Roman" w:hAnsi="Times New Roman" w:cs="Times New Roman"/>
          <w:sz w:val="20"/>
          <w:szCs w:val="20"/>
          <w:lang w:val="en-GB" w:eastAsia="en-GB"/>
        </w:rPr>
        <w:t>.</w:t>
      </w:r>
      <w:r w:rsidR="00C11C0A" w:rsidRPr="00C11C0A">
        <w:rPr>
          <w:rFonts w:ascii="Times New Roman" w:eastAsia="Times New Roman" w:hAnsi="Times New Roman" w:cs="Times New Roman"/>
          <w:sz w:val="20"/>
          <w:szCs w:val="20"/>
          <w:lang w:val="en-GB" w:eastAsia="en-GB"/>
        </w:rPr>
        <w:t xml:space="preserve"> </w:t>
      </w:r>
    </w:p>
    <w:p w14:paraId="46D8FCAB" w14:textId="3270C790" w:rsidR="00AE311C" w:rsidRDefault="00486935" w:rsidP="00AE311C">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486935">
        <w:rPr>
          <w:rFonts w:ascii="Times New Roman" w:eastAsia="Times New Roman" w:hAnsi="Times New Roman" w:cs="Times New Roman"/>
          <w:sz w:val="20"/>
          <w:szCs w:val="20"/>
          <w:lang w:val="en-GB" w:eastAsia="en-GB"/>
        </w:rPr>
        <w:t>-</w:t>
      </w:r>
      <w:r w:rsidRPr="00486935">
        <w:rPr>
          <w:rFonts w:ascii="Times New Roman" w:eastAsia="Times New Roman" w:hAnsi="Times New Roman" w:cs="Times New Roman"/>
          <w:sz w:val="20"/>
          <w:szCs w:val="20"/>
          <w:lang w:val="en-GB" w:eastAsia="en-GB"/>
        </w:rPr>
        <w:tab/>
        <w:t xml:space="preserve">Ability to </w:t>
      </w:r>
      <w:r w:rsidR="00AE311C" w:rsidRPr="00AE311C">
        <w:rPr>
          <w:rFonts w:ascii="Times New Roman" w:eastAsia="Times New Roman" w:hAnsi="Times New Roman" w:cs="Times New Roman"/>
          <w:sz w:val="20"/>
          <w:szCs w:val="20"/>
          <w:lang w:val="en-GB" w:eastAsia="en-GB"/>
        </w:rPr>
        <w:t>invit</w:t>
      </w:r>
      <w:r w:rsidR="00AE311C">
        <w:rPr>
          <w:rFonts w:ascii="Times New Roman" w:eastAsia="Times New Roman" w:hAnsi="Times New Roman" w:cs="Times New Roman"/>
          <w:sz w:val="20"/>
          <w:szCs w:val="20"/>
          <w:lang w:val="en-GB" w:eastAsia="en-GB"/>
        </w:rPr>
        <w:t>e</w:t>
      </w:r>
      <w:r w:rsidR="00AE311C" w:rsidRPr="00AE311C">
        <w:rPr>
          <w:rFonts w:ascii="Times New Roman" w:eastAsia="Times New Roman" w:hAnsi="Times New Roman" w:cs="Times New Roman"/>
          <w:sz w:val="20"/>
          <w:szCs w:val="20"/>
          <w:lang w:val="en-GB" w:eastAsia="en-GB"/>
        </w:rPr>
        <w:t xml:space="preserve"> other Reference UE</w:t>
      </w:r>
      <w:r w:rsidR="00AE311C">
        <w:rPr>
          <w:rFonts w:ascii="Times New Roman" w:eastAsia="Times New Roman" w:hAnsi="Times New Roman" w:cs="Times New Roman"/>
          <w:sz w:val="20"/>
          <w:szCs w:val="20"/>
          <w:lang w:val="en-GB" w:eastAsia="en-GB"/>
        </w:rPr>
        <w:t>s</w:t>
      </w:r>
      <w:r w:rsidR="00AE311C" w:rsidRPr="00AE311C">
        <w:rPr>
          <w:rFonts w:ascii="Times New Roman" w:eastAsia="Times New Roman" w:hAnsi="Times New Roman" w:cs="Times New Roman"/>
          <w:sz w:val="20"/>
          <w:szCs w:val="20"/>
          <w:lang w:val="en-GB" w:eastAsia="en-GB"/>
        </w:rPr>
        <w:t xml:space="preserve"> to a ranging session</w:t>
      </w:r>
      <w:r w:rsidR="00B53155">
        <w:rPr>
          <w:rFonts w:ascii="Times New Roman" w:eastAsia="Times New Roman" w:hAnsi="Times New Roman" w:cs="Times New Roman"/>
          <w:sz w:val="20"/>
          <w:szCs w:val="20"/>
          <w:lang w:val="en-GB" w:eastAsia="en-GB"/>
        </w:rPr>
        <w:t>.</w:t>
      </w:r>
    </w:p>
    <w:p w14:paraId="14EDBAE4" w14:textId="5F073078" w:rsidR="00A5513C" w:rsidRDefault="00AE311C" w:rsidP="00AE311C">
      <w:pPr>
        <w:overflowPunct w:val="0"/>
        <w:autoSpaceDE w:val="0"/>
        <w:autoSpaceDN w:val="0"/>
        <w:adjustRightInd w:val="0"/>
        <w:spacing w:after="180" w:line="240" w:lineRule="auto"/>
        <w:ind w:left="720" w:hanging="720"/>
        <w:textAlignment w:val="baseline"/>
        <w:rPr>
          <w:rFonts w:ascii="Times New Roman" w:eastAsia="Times New Roman" w:hAnsi="Times New Roman" w:cs="Times New Roman"/>
          <w:sz w:val="20"/>
          <w:szCs w:val="20"/>
          <w:lang w:val="en-GB" w:eastAsia="en-GB"/>
        </w:rPr>
      </w:pPr>
      <w:r>
        <w:rPr>
          <w:rFonts w:ascii="Times New Roman" w:eastAsia="Times New Roman" w:hAnsi="Times New Roman" w:cs="Times New Roman"/>
          <w:sz w:val="20"/>
          <w:szCs w:val="20"/>
          <w:lang w:val="en-GB" w:eastAsia="en-GB"/>
        </w:rPr>
        <w:t xml:space="preserve">- </w:t>
      </w:r>
      <w:r>
        <w:rPr>
          <w:rFonts w:ascii="Times New Roman" w:eastAsia="Times New Roman" w:hAnsi="Times New Roman" w:cs="Times New Roman"/>
          <w:sz w:val="20"/>
          <w:szCs w:val="20"/>
          <w:lang w:val="en-GB" w:eastAsia="en-GB"/>
        </w:rPr>
        <w:tab/>
        <w:t>C</w:t>
      </w:r>
      <w:r w:rsidRPr="00AE311C">
        <w:rPr>
          <w:rFonts w:ascii="Times New Roman" w:eastAsia="Times New Roman" w:hAnsi="Times New Roman" w:cs="Times New Roman"/>
          <w:sz w:val="20"/>
          <w:szCs w:val="20"/>
          <w:lang w:val="en-GB" w:eastAsia="en-GB"/>
        </w:rPr>
        <w:t>ollecting/</w:t>
      </w:r>
      <w:r>
        <w:rPr>
          <w:rFonts w:ascii="Times New Roman" w:eastAsia="Times New Roman" w:hAnsi="Times New Roman" w:cs="Times New Roman"/>
          <w:sz w:val="20"/>
          <w:szCs w:val="20"/>
          <w:lang w:val="en-GB" w:eastAsia="en-GB"/>
        </w:rPr>
        <w:t>maintaining/</w:t>
      </w:r>
      <w:r w:rsidRPr="00AE311C">
        <w:rPr>
          <w:rFonts w:ascii="Times New Roman" w:eastAsia="Times New Roman" w:hAnsi="Times New Roman" w:cs="Times New Roman"/>
          <w:sz w:val="20"/>
          <w:szCs w:val="20"/>
          <w:lang w:val="en-GB" w:eastAsia="en-GB"/>
        </w:rPr>
        <w:t>providing information about other Reference UEs/ranging “constellation” information</w:t>
      </w:r>
      <w:r>
        <w:rPr>
          <w:rFonts w:ascii="Times New Roman" w:eastAsia="Times New Roman" w:hAnsi="Times New Roman" w:cs="Times New Roman"/>
          <w:sz w:val="20"/>
          <w:szCs w:val="20"/>
          <w:lang w:val="en-GB" w:eastAsia="en-GB"/>
        </w:rPr>
        <w:t>.</w:t>
      </w:r>
    </w:p>
    <w:p w14:paraId="31DB5A0A" w14:textId="1A43CD26" w:rsidR="00AE311C" w:rsidRPr="00A5513C" w:rsidRDefault="00AE311C" w:rsidP="00AE311C">
      <w:pPr>
        <w:overflowPunct w:val="0"/>
        <w:autoSpaceDE w:val="0"/>
        <w:autoSpaceDN w:val="0"/>
        <w:adjustRightInd w:val="0"/>
        <w:spacing w:after="180" w:line="240" w:lineRule="auto"/>
        <w:ind w:left="720" w:hanging="720"/>
        <w:textAlignment w:val="baseline"/>
        <w:rPr>
          <w:rFonts w:ascii="Times New Roman" w:eastAsia="Times New Roman" w:hAnsi="Times New Roman" w:cs="Times New Roman"/>
          <w:sz w:val="20"/>
          <w:szCs w:val="20"/>
          <w:lang w:val="en-GB" w:eastAsia="en-GB"/>
        </w:rPr>
      </w:pPr>
      <w:r>
        <w:rPr>
          <w:rFonts w:ascii="Times New Roman" w:eastAsia="Times New Roman" w:hAnsi="Times New Roman" w:cs="Times New Roman"/>
          <w:sz w:val="20"/>
          <w:szCs w:val="20"/>
          <w:lang w:val="en-GB" w:eastAsia="en-GB"/>
        </w:rPr>
        <w:t>-</w:t>
      </w:r>
      <w:r>
        <w:rPr>
          <w:rFonts w:ascii="Times New Roman" w:eastAsia="Times New Roman" w:hAnsi="Times New Roman" w:cs="Times New Roman"/>
          <w:sz w:val="20"/>
          <w:szCs w:val="20"/>
          <w:lang w:val="en-GB" w:eastAsia="en-GB"/>
        </w:rPr>
        <w:tab/>
        <w:t>Optional support to provision Reference UEs that support a subset of LMF functionality.</w:t>
      </w:r>
    </w:p>
    <w:p w14:paraId="3FFCBFFA" w14:textId="0906CC0B" w:rsidR="00B53155" w:rsidRPr="00486935" w:rsidRDefault="00B53155" w:rsidP="00B53155">
      <w:pPr>
        <w:overflowPunct w:val="0"/>
        <w:autoSpaceDE w:val="0"/>
        <w:autoSpaceDN w:val="0"/>
        <w:adjustRightInd w:val="0"/>
        <w:spacing w:after="180" w:line="240" w:lineRule="auto"/>
        <w:textAlignment w:val="baseline"/>
        <w:rPr>
          <w:ins w:id="354" w:author="Philips_R01" w:date="2022-08-22T12:50:00Z"/>
          <w:rFonts w:ascii="Times New Roman" w:eastAsia="Times New Roman" w:hAnsi="Times New Roman" w:cs="Times New Roman"/>
          <w:sz w:val="20"/>
          <w:szCs w:val="20"/>
          <w:lang w:val="en-GB" w:eastAsia="en-GB"/>
        </w:rPr>
      </w:pPr>
      <w:ins w:id="355" w:author="Philips_R01" w:date="2022-08-22T12:50:00Z">
        <w:r>
          <w:rPr>
            <w:rFonts w:ascii="Times New Roman" w:eastAsia="Times New Roman" w:hAnsi="Times New Roman" w:cs="Times New Roman"/>
            <w:sz w:val="20"/>
            <w:szCs w:val="20"/>
            <w:lang w:val="en-GB" w:eastAsia="en-GB"/>
          </w:rPr>
          <w:lastRenderedPageBreak/>
          <w:t>GMLC</w:t>
        </w:r>
        <w:r w:rsidRPr="00486935">
          <w:rPr>
            <w:rFonts w:ascii="Times New Roman" w:eastAsia="Times New Roman" w:hAnsi="Times New Roman" w:cs="Times New Roman"/>
            <w:sz w:val="20"/>
            <w:szCs w:val="20"/>
            <w:lang w:val="en-GB" w:eastAsia="en-GB"/>
          </w:rPr>
          <w:t>:</w:t>
        </w:r>
      </w:ins>
    </w:p>
    <w:p w14:paraId="5E5DC125" w14:textId="0F127620" w:rsidR="00B53155" w:rsidRPr="00486935" w:rsidRDefault="00B53155" w:rsidP="00B53155">
      <w:pPr>
        <w:overflowPunct w:val="0"/>
        <w:autoSpaceDE w:val="0"/>
        <w:autoSpaceDN w:val="0"/>
        <w:adjustRightInd w:val="0"/>
        <w:spacing w:after="180" w:line="240" w:lineRule="auto"/>
        <w:textAlignment w:val="baseline"/>
        <w:rPr>
          <w:ins w:id="356" w:author="Philips_R01" w:date="2022-08-22T12:50:00Z"/>
          <w:rFonts w:ascii="Times New Roman" w:eastAsia="Times New Roman" w:hAnsi="Times New Roman" w:cs="Times New Roman"/>
          <w:sz w:val="20"/>
          <w:szCs w:val="20"/>
          <w:lang w:val="en-GB" w:eastAsia="en-GB"/>
        </w:rPr>
      </w:pPr>
      <w:ins w:id="357" w:author="Philips_R01" w:date="2022-08-22T12:50:00Z">
        <w:r w:rsidRPr="00486935">
          <w:rPr>
            <w:rFonts w:ascii="Times New Roman" w:eastAsia="Times New Roman" w:hAnsi="Times New Roman" w:cs="Times New Roman"/>
            <w:sz w:val="20"/>
            <w:szCs w:val="20"/>
            <w:lang w:val="en-GB" w:eastAsia="en-GB"/>
          </w:rPr>
          <w:t>-</w:t>
        </w:r>
        <w:r w:rsidRPr="00486935">
          <w:rPr>
            <w:rFonts w:ascii="Times New Roman" w:eastAsia="Times New Roman" w:hAnsi="Times New Roman" w:cs="Times New Roman"/>
            <w:sz w:val="20"/>
            <w:szCs w:val="20"/>
            <w:lang w:val="en-GB" w:eastAsia="en-GB"/>
          </w:rPr>
          <w:tab/>
        </w:r>
      </w:ins>
      <w:ins w:id="358" w:author="Philips_R01" w:date="2022-08-22T12:54:00Z">
        <w:r>
          <w:rPr>
            <w:rFonts w:ascii="Times New Roman" w:eastAsia="Times New Roman" w:hAnsi="Times New Roman" w:cs="Times New Roman"/>
            <w:sz w:val="20"/>
            <w:szCs w:val="20"/>
            <w:lang w:val="en-GB" w:eastAsia="en-GB"/>
          </w:rPr>
          <w:t>Optional s</w:t>
        </w:r>
      </w:ins>
      <w:ins w:id="359" w:author="Philips_R01" w:date="2022-08-22T12:51:00Z">
        <w:r w:rsidRPr="00B53155">
          <w:rPr>
            <w:rFonts w:ascii="Times New Roman" w:eastAsia="Times New Roman" w:hAnsi="Times New Roman" w:cs="Times New Roman"/>
            <w:sz w:val="20"/>
            <w:szCs w:val="20"/>
            <w:lang w:val="en-GB" w:eastAsia="en-GB"/>
          </w:rPr>
          <w:t>upport for receiving ranging “constellation” information via NEF or LCS client</w:t>
        </w:r>
        <w:r>
          <w:rPr>
            <w:rFonts w:ascii="Times New Roman" w:eastAsia="Times New Roman" w:hAnsi="Times New Roman" w:cs="Times New Roman"/>
            <w:sz w:val="20"/>
            <w:szCs w:val="20"/>
            <w:lang w:val="en-GB" w:eastAsia="en-GB"/>
          </w:rPr>
          <w:t>.</w:t>
        </w:r>
      </w:ins>
    </w:p>
    <w:p w14:paraId="17AA4821" w14:textId="14D1A144" w:rsidR="00B53155" w:rsidRDefault="00B53155" w:rsidP="00B53155">
      <w:pPr>
        <w:overflowPunct w:val="0"/>
        <w:autoSpaceDE w:val="0"/>
        <w:autoSpaceDN w:val="0"/>
        <w:adjustRightInd w:val="0"/>
        <w:spacing w:after="180" w:line="240" w:lineRule="auto"/>
        <w:textAlignment w:val="baseline"/>
        <w:rPr>
          <w:ins w:id="360" w:author="Philips_R01" w:date="2022-08-22T12:50:00Z"/>
          <w:rFonts w:ascii="Times New Roman" w:eastAsia="Times New Roman" w:hAnsi="Times New Roman" w:cs="Times New Roman"/>
          <w:sz w:val="20"/>
          <w:szCs w:val="20"/>
          <w:lang w:val="en-GB" w:eastAsia="zh-CN"/>
        </w:rPr>
      </w:pPr>
      <w:ins w:id="361" w:author="Philips_R01" w:date="2022-08-22T12:50:00Z">
        <w:r w:rsidRPr="00486935">
          <w:rPr>
            <w:rFonts w:ascii="Times New Roman" w:eastAsia="Times New Roman" w:hAnsi="Times New Roman" w:cs="Times New Roman"/>
            <w:sz w:val="20"/>
            <w:szCs w:val="20"/>
            <w:lang w:val="en-GB" w:eastAsia="en-GB"/>
          </w:rPr>
          <w:t>-</w:t>
        </w:r>
        <w:r w:rsidRPr="00486935">
          <w:rPr>
            <w:rFonts w:ascii="Times New Roman" w:eastAsia="Times New Roman" w:hAnsi="Times New Roman" w:cs="Times New Roman"/>
            <w:sz w:val="20"/>
            <w:szCs w:val="20"/>
            <w:lang w:val="en-GB" w:eastAsia="en-GB"/>
          </w:rPr>
          <w:tab/>
        </w:r>
      </w:ins>
      <w:ins w:id="362" w:author="Philips_R01" w:date="2022-08-22T12:54:00Z">
        <w:r>
          <w:rPr>
            <w:rFonts w:ascii="Times New Roman" w:eastAsia="Times New Roman" w:hAnsi="Times New Roman" w:cs="Times New Roman"/>
            <w:sz w:val="20"/>
            <w:szCs w:val="20"/>
            <w:lang w:val="en-GB" w:eastAsia="en-GB"/>
          </w:rPr>
          <w:t>Optional s</w:t>
        </w:r>
      </w:ins>
      <w:ins w:id="363" w:author="Philips_R01" w:date="2022-08-22T12:51:00Z">
        <w:r w:rsidRPr="00B53155">
          <w:rPr>
            <w:rFonts w:ascii="Times New Roman" w:eastAsia="Times New Roman" w:hAnsi="Times New Roman" w:cs="Times New Roman"/>
            <w:sz w:val="20"/>
            <w:szCs w:val="20"/>
            <w:lang w:val="en-GB" w:eastAsia="en-GB"/>
          </w:rPr>
          <w:t>upport for interpreting “constellation” information to select one or more AMFs.</w:t>
        </w:r>
      </w:ins>
    </w:p>
    <w:p w14:paraId="3776C472" w14:textId="630D7EB0" w:rsidR="00B53155" w:rsidRPr="00486935" w:rsidRDefault="00B53155" w:rsidP="00B53155">
      <w:pPr>
        <w:overflowPunct w:val="0"/>
        <w:autoSpaceDE w:val="0"/>
        <w:autoSpaceDN w:val="0"/>
        <w:adjustRightInd w:val="0"/>
        <w:spacing w:after="180" w:line="240" w:lineRule="auto"/>
        <w:textAlignment w:val="baseline"/>
        <w:rPr>
          <w:ins w:id="364" w:author="Philips_R01" w:date="2022-08-22T12:54:00Z"/>
          <w:rFonts w:ascii="Times New Roman" w:eastAsia="Times New Roman" w:hAnsi="Times New Roman" w:cs="Times New Roman"/>
          <w:sz w:val="20"/>
          <w:szCs w:val="20"/>
          <w:lang w:val="en-GB" w:eastAsia="en-GB"/>
        </w:rPr>
      </w:pPr>
      <w:ins w:id="365" w:author="Philips_R01" w:date="2022-08-22T12:54:00Z">
        <w:r>
          <w:rPr>
            <w:rFonts w:ascii="Times New Roman" w:eastAsia="Times New Roman" w:hAnsi="Times New Roman" w:cs="Times New Roman"/>
            <w:sz w:val="20"/>
            <w:szCs w:val="20"/>
            <w:lang w:val="en-GB" w:eastAsia="en-GB"/>
          </w:rPr>
          <w:t>AMF</w:t>
        </w:r>
        <w:r w:rsidRPr="00486935">
          <w:rPr>
            <w:rFonts w:ascii="Times New Roman" w:eastAsia="Times New Roman" w:hAnsi="Times New Roman" w:cs="Times New Roman"/>
            <w:sz w:val="20"/>
            <w:szCs w:val="20"/>
            <w:lang w:val="en-GB" w:eastAsia="en-GB"/>
          </w:rPr>
          <w:t>:</w:t>
        </w:r>
      </w:ins>
    </w:p>
    <w:p w14:paraId="2649708E" w14:textId="77777777" w:rsidR="00B53155" w:rsidRDefault="00B53155" w:rsidP="00B53155">
      <w:pPr>
        <w:overflowPunct w:val="0"/>
        <w:autoSpaceDE w:val="0"/>
        <w:autoSpaceDN w:val="0"/>
        <w:adjustRightInd w:val="0"/>
        <w:spacing w:after="180" w:line="240" w:lineRule="auto"/>
        <w:textAlignment w:val="baseline"/>
        <w:rPr>
          <w:ins w:id="366" w:author="Philips_R01" w:date="2022-08-22T12:54:00Z"/>
          <w:rFonts w:ascii="Times New Roman" w:eastAsia="Times New Roman" w:hAnsi="Times New Roman" w:cs="Times New Roman"/>
          <w:sz w:val="20"/>
          <w:szCs w:val="20"/>
          <w:lang w:val="en-GB" w:eastAsia="en-GB"/>
        </w:rPr>
      </w:pPr>
      <w:ins w:id="367" w:author="Philips_R01" w:date="2022-08-22T12:54:00Z">
        <w:r w:rsidRPr="00486935">
          <w:rPr>
            <w:rFonts w:ascii="Times New Roman" w:eastAsia="Times New Roman" w:hAnsi="Times New Roman" w:cs="Times New Roman"/>
            <w:sz w:val="20"/>
            <w:szCs w:val="20"/>
            <w:lang w:val="en-GB" w:eastAsia="en-GB"/>
          </w:rPr>
          <w:t>-</w:t>
        </w:r>
        <w:r w:rsidRPr="00486935">
          <w:rPr>
            <w:rFonts w:ascii="Times New Roman" w:eastAsia="Times New Roman" w:hAnsi="Times New Roman" w:cs="Times New Roman"/>
            <w:sz w:val="20"/>
            <w:szCs w:val="20"/>
            <w:lang w:val="en-GB" w:eastAsia="en-GB"/>
          </w:rPr>
          <w:tab/>
        </w:r>
        <w:r>
          <w:rPr>
            <w:rFonts w:ascii="Times New Roman" w:eastAsia="Times New Roman" w:hAnsi="Times New Roman" w:cs="Times New Roman"/>
            <w:sz w:val="20"/>
            <w:szCs w:val="20"/>
            <w:lang w:val="en-GB" w:eastAsia="en-GB"/>
          </w:rPr>
          <w:t>Optional s</w:t>
        </w:r>
        <w:r w:rsidRPr="00B53155">
          <w:rPr>
            <w:rFonts w:ascii="Times New Roman" w:eastAsia="Times New Roman" w:hAnsi="Times New Roman" w:cs="Times New Roman"/>
            <w:sz w:val="20"/>
            <w:szCs w:val="20"/>
            <w:lang w:val="en-GB" w:eastAsia="en-GB"/>
          </w:rPr>
          <w:t xml:space="preserve">upport for receiving ranging “constellation” information </w:t>
        </w:r>
        <w:r>
          <w:rPr>
            <w:rFonts w:ascii="Times New Roman" w:eastAsia="Times New Roman" w:hAnsi="Times New Roman" w:cs="Times New Roman"/>
            <w:sz w:val="20"/>
            <w:szCs w:val="20"/>
            <w:lang w:val="en-GB" w:eastAsia="en-GB"/>
          </w:rPr>
          <w:t>from GMLC.</w:t>
        </w:r>
      </w:ins>
    </w:p>
    <w:p w14:paraId="3DDE413E" w14:textId="7C81C0CD" w:rsidR="006E3C8A" w:rsidRPr="00B53155" w:rsidDel="00B53155" w:rsidRDefault="00B53155" w:rsidP="00B53155">
      <w:pPr>
        <w:overflowPunct w:val="0"/>
        <w:autoSpaceDE w:val="0"/>
        <w:autoSpaceDN w:val="0"/>
        <w:adjustRightInd w:val="0"/>
        <w:spacing w:after="180" w:line="240" w:lineRule="auto"/>
        <w:textAlignment w:val="baseline"/>
        <w:rPr>
          <w:del w:id="368" w:author="Philips_R01" w:date="2022-08-22T12:54:00Z"/>
          <w:rFonts w:ascii="Times New Roman" w:eastAsia="Times New Roman" w:hAnsi="Times New Roman" w:cs="Times New Roman"/>
          <w:sz w:val="20"/>
          <w:szCs w:val="20"/>
          <w:lang w:val="en-GB" w:eastAsia="en-GB"/>
        </w:rPr>
      </w:pPr>
      <w:ins w:id="369" w:author="Philips_R01" w:date="2022-08-22T12:54:00Z">
        <w:r>
          <w:rPr>
            <w:rFonts w:ascii="Times New Roman" w:eastAsia="Times New Roman" w:hAnsi="Times New Roman" w:cs="Times New Roman"/>
            <w:sz w:val="20"/>
            <w:szCs w:val="20"/>
            <w:lang w:val="en-GB" w:eastAsia="en-GB"/>
          </w:rPr>
          <w:t>-</w:t>
        </w:r>
        <w:r>
          <w:rPr>
            <w:rFonts w:ascii="Times New Roman" w:eastAsia="Times New Roman" w:hAnsi="Times New Roman" w:cs="Times New Roman"/>
            <w:sz w:val="20"/>
            <w:szCs w:val="20"/>
            <w:lang w:val="en-GB" w:eastAsia="en-GB"/>
          </w:rPr>
          <w:tab/>
        </w:r>
        <w:r w:rsidRPr="00B53155">
          <w:rPr>
            <w:rFonts w:ascii="Times New Roman" w:eastAsia="Times New Roman" w:hAnsi="Times New Roman" w:cs="Times New Roman"/>
            <w:sz w:val="20"/>
            <w:szCs w:val="20"/>
            <w:lang w:val="en-GB" w:eastAsia="en-GB"/>
          </w:rPr>
          <w:t>Optional</w:t>
        </w:r>
      </w:ins>
      <w:ins w:id="370" w:author="Philips_R01" w:date="2022-08-22T12:55:00Z">
        <w:r>
          <w:rPr>
            <w:rFonts w:ascii="Times New Roman" w:eastAsia="Times New Roman" w:hAnsi="Times New Roman" w:cs="Times New Roman"/>
            <w:sz w:val="20"/>
            <w:szCs w:val="20"/>
            <w:lang w:val="en-GB" w:eastAsia="en-GB"/>
          </w:rPr>
          <w:t xml:space="preserve"> support </w:t>
        </w:r>
        <w:r w:rsidRPr="00B53155">
          <w:rPr>
            <w:rFonts w:ascii="Times New Roman" w:eastAsia="Times New Roman" w:hAnsi="Times New Roman" w:cs="Times New Roman"/>
            <w:sz w:val="20"/>
            <w:szCs w:val="20"/>
            <w:lang w:val="en-GB" w:eastAsia="en-GB"/>
          </w:rPr>
          <w:t>for interpreting “constellation” information to select one or more</w:t>
        </w:r>
        <w:r>
          <w:rPr>
            <w:rFonts w:ascii="Times New Roman" w:eastAsia="Times New Roman" w:hAnsi="Times New Roman" w:cs="Times New Roman"/>
            <w:sz w:val="20"/>
            <w:szCs w:val="20"/>
            <w:lang w:val="en-GB" w:eastAsia="en-GB"/>
          </w:rPr>
          <w:t xml:space="preserve"> L</w:t>
        </w:r>
        <w:r w:rsidRPr="00B53155">
          <w:rPr>
            <w:rFonts w:ascii="Times New Roman" w:eastAsia="Times New Roman" w:hAnsi="Times New Roman" w:cs="Times New Roman"/>
            <w:sz w:val="20"/>
            <w:szCs w:val="20"/>
            <w:lang w:val="en-GB" w:eastAsia="en-GB"/>
          </w:rPr>
          <w:t>MFs.</w:t>
        </w:r>
      </w:ins>
    </w:p>
    <w:p w14:paraId="65504506" w14:textId="79A0ECE3" w:rsidR="008F208C" w:rsidRPr="008F208C" w:rsidRDefault="008F208C" w:rsidP="008F208C">
      <w:pPr>
        <w:keepNext/>
        <w:keepLines/>
        <w:overflowPunct w:val="0"/>
        <w:autoSpaceDE w:val="0"/>
        <w:autoSpaceDN w:val="0"/>
        <w:adjustRightInd w:val="0"/>
        <w:spacing w:before="180" w:after="180" w:line="240" w:lineRule="auto"/>
        <w:ind w:left="1134" w:hanging="1134"/>
        <w:jc w:val="center"/>
        <w:textAlignment w:val="baseline"/>
        <w:outlineLvl w:val="1"/>
        <w:rPr>
          <w:rFonts w:ascii="Arial" w:eastAsia="Times New Roman" w:hAnsi="Arial" w:cs="Times New Roman"/>
          <w:color w:val="FF0000"/>
          <w:sz w:val="32"/>
          <w:szCs w:val="20"/>
          <w:lang w:val="en-GB" w:eastAsia="zh-CN"/>
        </w:rPr>
      </w:pPr>
      <w:r w:rsidRPr="008F208C">
        <w:rPr>
          <w:rFonts w:ascii="Arial" w:eastAsia="Times New Roman" w:hAnsi="Arial" w:cs="Times New Roman"/>
          <w:color w:val="FF0000"/>
          <w:sz w:val="32"/>
          <w:szCs w:val="20"/>
          <w:lang w:val="en-GB" w:eastAsia="zh-CN"/>
        </w:rPr>
        <w:t>***************************</w:t>
      </w:r>
      <w:r>
        <w:rPr>
          <w:rFonts w:ascii="Arial" w:eastAsia="Times New Roman" w:hAnsi="Arial" w:cs="Times New Roman"/>
          <w:color w:val="FF0000"/>
          <w:sz w:val="32"/>
          <w:szCs w:val="20"/>
          <w:lang w:val="en-GB" w:eastAsia="zh-CN"/>
        </w:rPr>
        <w:t>End</w:t>
      </w:r>
      <w:r w:rsidRPr="008F208C">
        <w:rPr>
          <w:rFonts w:ascii="Arial" w:eastAsia="Times New Roman" w:hAnsi="Arial" w:cs="Times New Roman"/>
          <w:color w:val="FF0000"/>
          <w:sz w:val="32"/>
          <w:szCs w:val="20"/>
          <w:lang w:val="en-GB" w:eastAsia="zh-CN"/>
        </w:rPr>
        <w:t xml:space="preserve"> Change****************************</w:t>
      </w:r>
    </w:p>
    <w:p w14:paraId="09F80585" w14:textId="751943F0" w:rsidR="00A5513C" w:rsidRDefault="00A5513C"/>
    <w:sectPr w:rsidR="00A5513C">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CDC20B" w14:textId="77777777" w:rsidR="00A5513C" w:rsidRDefault="00A5513C" w:rsidP="00A5513C">
      <w:pPr>
        <w:spacing w:after="0" w:line="240" w:lineRule="auto"/>
      </w:pPr>
      <w:r>
        <w:separator/>
      </w:r>
    </w:p>
  </w:endnote>
  <w:endnote w:type="continuationSeparator" w:id="0">
    <w:p w14:paraId="06F1F2C6" w14:textId="77777777" w:rsidR="00A5513C" w:rsidRDefault="00A5513C" w:rsidP="00A5513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Arial Unicode MS">
    <w:altName w:val="Microsoft YaHei"/>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486722" w14:textId="77777777" w:rsidR="00A5513C" w:rsidRDefault="00A5513C" w:rsidP="00A5513C">
      <w:pPr>
        <w:spacing w:after="0" w:line="240" w:lineRule="auto"/>
      </w:pPr>
      <w:r>
        <w:separator/>
      </w:r>
    </w:p>
  </w:footnote>
  <w:footnote w:type="continuationSeparator" w:id="0">
    <w:p w14:paraId="5F6AC14C" w14:textId="77777777" w:rsidR="00A5513C" w:rsidRDefault="00A5513C" w:rsidP="00A5513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0E408C"/>
    <w:multiLevelType w:val="hybridMultilevel"/>
    <w:tmpl w:val="6EA419F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5CDC3525"/>
    <w:multiLevelType w:val="hybridMultilevel"/>
    <w:tmpl w:val="3614E77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 w15:restartNumberingAfterBreak="0">
    <w:nsid w:val="7DC014A1"/>
    <w:multiLevelType w:val="hybridMultilevel"/>
    <w:tmpl w:val="05561E7E"/>
    <w:lvl w:ilvl="0" w:tplc="750609E6">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679549352">
    <w:abstractNumId w:val="1"/>
  </w:num>
  <w:num w:numId="2" w16cid:durableId="37903614">
    <w:abstractNumId w:val="2"/>
  </w:num>
  <w:num w:numId="3" w16cid:durableId="85638276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hilips (Walter Dees)">
    <w15:presenceInfo w15:providerId="None" w15:userId="Philips (Walter Dees)"/>
  </w15:person>
  <w15:person w15:author="Walter Dees (Philips)">
    <w15:presenceInfo w15:providerId="None" w15:userId="Walter Dees (Philips)"/>
  </w15:person>
  <w15:person w15:author="S2-2205056">
    <w15:presenceInfo w15:providerId="None" w15:userId="S2-2205056"/>
  </w15:person>
  <w15:person w15:author="Philips_R01">
    <w15:presenceInfo w15:providerId="None" w15:userId="Philips_R01"/>
  </w15:person>
  <w15:person w15:author="Philips_R02">
    <w15:presenceInfo w15:providerId="None" w15:userId="Philips_R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hdrShapeDefaults>
    <o:shapedefaults v:ext="edit" spidmax="206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5513C"/>
    <w:rsid w:val="00027D5D"/>
    <w:rsid w:val="000372A4"/>
    <w:rsid w:val="00075371"/>
    <w:rsid w:val="000B0CF5"/>
    <w:rsid w:val="000B5EA1"/>
    <w:rsid w:val="000D2BFE"/>
    <w:rsid w:val="000E38AC"/>
    <w:rsid w:val="00115623"/>
    <w:rsid w:val="00115F6D"/>
    <w:rsid w:val="00130524"/>
    <w:rsid w:val="001320E2"/>
    <w:rsid w:val="001321AB"/>
    <w:rsid w:val="00141973"/>
    <w:rsid w:val="001679E3"/>
    <w:rsid w:val="001E2D4B"/>
    <w:rsid w:val="001E31AB"/>
    <w:rsid w:val="001F5377"/>
    <w:rsid w:val="00200E19"/>
    <w:rsid w:val="002269CB"/>
    <w:rsid w:val="00241063"/>
    <w:rsid w:val="00272BD9"/>
    <w:rsid w:val="0029226F"/>
    <w:rsid w:val="00302742"/>
    <w:rsid w:val="00354522"/>
    <w:rsid w:val="00357248"/>
    <w:rsid w:val="00392D31"/>
    <w:rsid w:val="00395338"/>
    <w:rsid w:val="00395945"/>
    <w:rsid w:val="003B052E"/>
    <w:rsid w:val="003B5F2D"/>
    <w:rsid w:val="003F1D2A"/>
    <w:rsid w:val="00433FCA"/>
    <w:rsid w:val="004350E8"/>
    <w:rsid w:val="00435AFF"/>
    <w:rsid w:val="00455191"/>
    <w:rsid w:val="004615E7"/>
    <w:rsid w:val="00486935"/>
    <w:rsid w:val="004A57CE"/>
    <w:rsid w:val="004B62F7"/>
    <w:rsid w:val="004C0925"/>
    <w:rsid w:val="004C15DF"/>
    <w:rsid w:val="004C6AC4"/>
    <w:rsid w:val="004E3C7E"/>
    <w:rsid w:val="004F2EF6"/>
    <w:rsid w:val="004F5D39"/>
    <w:rsid w:val="00515E13"/>
    <w:rsid w:val="00534D9C"/>
    <w:rsid w:val="00536CF4"/>
    <w:rsid w:val="005375C1"/>
    <w:rsid w:val="00540264"/>
    <w:rsid w:val="00565AC7"/>
    <w:rsid w:val="00567B6A"/>
    <w:rsid w:val="00572D0A"/>
    <w:rsid w:val="00592B26"/>
    <w:rsid w:val="005C1098"/>
    <w:rsid w:val="005E6CA5"/>
    <w:rsid w:val="005F29E3"/>
    <w:rsid w:val="005F42C2"/>
    <w:rsid w:val="00605295"/>
    <w:rsid w:val="006151EA"/>
    <w:rsid w:val="006215F8"/>
    <w:rsid w:val="00667232"/>
    <w:rsid w:val="00675624"/>
    <w:rsid w:val="006A022B"/>
    <w:rsid w:val="006A4F2B"/>
    <w:rsid w:val="006B48C0"/>
    <w:rsid w:val="006B5521"/>
    <w:rsid w:val="006D5396"/>
    <w:rsid w:val="006E3C8A"/>
    <w:rsid w:val="006F7A8C"/>
    <w:rsid w:val="00701089"/>
    <w:rsid w:val="00746DAD"/>
    <w:rsid w:val="00756E5C"/>
    <w:rsid w:val="00783F48"/>
    <w:rsid w:val="007B099A"/>
    <w:rsid w:val="007B6DD3"/>
    <w:rsid w:val="007C7120"/>
    <w:rsid w:val="0083332C"/>
    <w:rsid w:val="00840C50"/>
    <w:rsid w:val="00843713"/>
    <w:rsid w:val="008646BF"/>
    <w:rsid w:val="008C29FB"/>
    <w:rsid w:val="008E39C1"/>
    <w:rsid w:val="008F1D34"/>
    <w:rsid w:val="008F208C"/>
    <w:rsid w:val="00915564"/>
    <w:rsid w:val="00951DB2"/>
    <w:rsid w:val="00953441"/>
    <w:rsid w:val="009578D4"/>
    <w:rsid w:val="00971E02"/>
    <w:rsid w:val="00995CD7"/>
    <w:rsid w:val="009C27C6"/>
    <w:rsid w:val="00A12F47"/>
    <w:rsid w:val="00A165E0"/>
    <w:rsid w:val="00A435DE"/>
    <w:rsid w:val="00A4798C"/>
    <w:rsid w:val="00A50487"/>
    <w:rsid w:val="00A5513C"/>
    <w:rsid w:val="00AA2CF9"/>
    <w:rsid w:val="00AB332D"/>
    <w:rsid w:val="00AE311C"/>
    <w:rsid w:val="00B34F54"/>
    <w:rsid w:val="00B53155"/>
    <w:rsid w:val="00B754FF"/>
    <w:rsid w:val="00B82CFB"/>
    <w:rsid w:val="00BA04F8"/>
    <w:rsid w:val="00BC0FFC"/>
    <w:rsid w:val="00BE276C"/>
    <w:rsid w:val="00BF31FC"/>
    <w:rsid w:val="00BF7A34"/>
    <w:rsid w:val="00C01054"/>
    <w:rsid w:val="00C11C0A"/>
    <w:rsid w:val="00C2227C"/>
    <w:rsid w:val="00C503B7"/>
    <w:rsid w:val="00C802C8"/>
    <w:rsid w:val="00C83215"/>
    <w:rsid w:val="00CA2CB6"/>
    <w:rsid w:val="00CB2338"/>
    <w:rsid w:val="00CC126B"/>
    <w:rsid w:val="00CD4D4F"/>
    <w:rsid w:val="00D072BF"/>
    <w:rsid w:val="00D417DB"/>
    <w:rsid w:val="00D73B53"/>
    <w:rsid w:val="00D864D3"/>
    <w:rsid w:val="00DF01FE"/>
    <w:rsid w:val="00E007AE"/>
    <w:rsid w:val="00E028AE"/>
    <w:rsid w:val="00E60CE5"/>
    <w:rsid w:val="00ED5125"/>
    <w:rsid w:val="00F01102"/>
    <w:rsid w:val="00F07A6D"/>
    <w:rsid w:val="00F12AF6"/>
    <w:rsid w:val="00F169DC"/>
    <w:rsid w:val="00F30508"/>
    <w:rsid w:val="00F515F4"/>
    <w:rsid w:val="00F56915"/>
    <w:rsid w:val="00F723ED"/>
    <w:rsid w:val="00FA60A8"/>
    <w:rsid w:val="00FA7C1C"/>
    <w:rsid w:val="00FB0B76"/>
    <w:rsid w:val="00FB450F"/>
    <w:rsid w:val="00FC1D2B"/>
    <w:rsid w:val="00FD0EB6"/>
    <w:rsid w:val="00FD7D77"/>
    <w:rsid w:val="00FE2CD2"/>
    <w:rsid w:val="00FE7E8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63"/>
    <o:shapelayout v:ext="edit">
      <o:idmap v:ext="edit" data="2"/>
    </o:shapelayout>
  </w:shapeDefaults>
  <w:decimalSymbol w:val="."/>
  <w:listSeparator w:val=","/>
  <w14:docId w14:val="782AA97C"/>
  <w15:chartTrackingRefBased/>
  <w15:docId w15:val="{435AC004-6F50-4FBF-BF37-E8192E1341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Revision">
    <w:name w:val="Revision"/>
    <w:hidden/>
    <w:uiPriority w:val="99"/>
    <w:semiHidden/>
    <w:rsid w:val="00FD0EB6"/>
    <w:pPr>
      <w:spacing w:after="0" w:line="240" w:lineRule="auto"/>
    </w:pPr>
  </w:style>
  <w:style w:type="paragraph" w:styleId="ListParagraph">
    <w:name w:val="List Paragraph"/>
    <w:basedOn w:val="Normal"/>
    <w:uiPriority w:val="34"/>
    <w:qFormat/>
    <w:rsid w:val="00A165E0"/>
    <w:pPr>
      <w:ind w:left="720"/>
      <w:contextualSpacing/>
    </w:pPr>
  </w:style>
  <w:style w:type="paragraph" w:customStyle="1" w:styleId="NO">
    <w:name w:val="NO"/>
    <w:basedOn w:val="Normal"/>
    <w:link w:val="NOChar"/>
    <w:qFormat/>
    <w:rsid w:val="00CB2338"/>
    <w:pPr>
      <w:keepLines/>
      <w:overflowPunct w:val="0"/>
      <w:autoSpaceDE w:val="0"/>
      <w:autoSpaceDN w:val="0"/>
      <w:adjustRightInd w:val="0"/>
      <w:spacing w:after="180" w:line="240" w:lineRule="auto"/>
      <w:ind w:left="1135" w:hanging="851"/>
      <w:textAlignment w:val="baseline"/>
    </w:pPr>
    <w:rPr>
      <w:rFonts w:ascii="Times New Roman" w:eastAsia="DengXian" w:hAnsi="Times New Roman" w:cs="Times New Roman"/>
      <w:color w:val="000000"/>
      <w:sz w:val="20"/>
      <w:szCs w:val="20"/>
      <w:lang w:val="en-GB" w:eastAsia="ja-JP"/>
    </w:rPr>
  </w:style>
  <w:style w:type="character" w:customStyle="1" w:styleId="NOChar">
    <w:name w:val="NO Char"/>
    <w:link w:val="NO"/>
    <w:qFormat/>
    <w:rsid w:val="00CB2338"/>
    <w:rPr>
      <w:rFonts w:ascii="Times New Roman" w:eastAsia="DengXian" w:hAnsi="Times New Roman" w:cs="Times New Roman"/>
      <w:color w:val="000000"/>
      <w:sz w:val="20"/>
      <w:szCs w:val="20"/>
      <w:lang w:val="en-GB" w:eastAsia="ja-JP"/>
    </w:rPr>
  </w:style>
  <w:style w:type="paragraph" w:customStyle="1" w:styleId="TF">
    <w:name w:val="TF"/>
    <w:aliases w:val="left"/>
    <w:basedOn w:val="Normal"/>
    <w:link w:val="TFChar"/>
    <w:qFormat/>
    <w:rsid w:val="00395338"/>
    <w:pPr>
      <w:keepLines/>
      <w:overflowPunct w:val="0"/>
      <w:autoSpaceDE w:val="0"/>
      <w:autoSpaceDN w:val="0"/>
      <w:adjustRightInd w:val="0"/>
      <w:spacing w:after="240" w:line="240" w:lineRule="auto"/>
      <w:jc w:val="center"/>
      <w:textAlignment w:val="baseline"/>
    </w:pPr>
    <w:rPr>
      <w:rFonts w:ascii="Arial" w:eastAsia="Times New Roman" w:hAnsi="Arial" w:cs="Times New Roman"/>
      <w:b/>
      <w:sz w:val="20"/>
      <w:szCs w:val="20"/>
      <w:lang w:val="en-GB" w:eastAsia="en-GB"/>
    </w:rPr>
  </w:style>
  <w:style w:type="character" w:customStyle="1" w:styleId="TFChar">
    <w:name w:val="TF Char"/>
    <w:link w:val="TF"/>
    <w:qFormat/>
    <w:rsid w:val="00395338"/>
    <w:rPr>
      <w:rFonts w:ascii="Arial" w:eastAsia="Times New Roman" w:hAnsi="Arial" w:cs="Times New Roman"/>
      <w:b/>
      <w:sz w:val="20"/>
      <w:szCs w:val="20"/>
      <w:lang w:val="en-GB" w:eastAsia="en-GB"/>
    </w:rPr>
  </w:style>
  <w:style w:type="paragraph" w:customStyle="1" w:styleId="B1">
    <w:name w:val="B1"/>
    <w:basedOn w:val="List"/>
    <w:link w:val="B1Char"/>
    <w:qFormat/>
    <w:rsid w:val="00FD7D77"/>
    <w:pPr>
      <w:overflowPunct w:val="0"/>
      <w:autoSpaceDE w:val="0"/>
      <w:autoSpaceDN w:val="0"/>
      <w:adjustRightInd w:val="0"/>
      <w:spacing w:after="180" w:line="240" w:lineRule="auto"/>
      <w:ind w:left="568" w:hanging="284"/>
      <w:contextualSpacing w:val="0"/>
      <w:textAlignment w:val="baseline"/>
    </w:pPr>
    <w:rPr>
      <w:rFonts w:ascii="Times New Roman" w:eastAsia="Times New Roman" w:hAnsi="Times New Roman" w:cs="Times New Roman"/>
      <w:sz w:val="20"/>
      <w:szCs w:val="20"/>
      <w:lang w:val="en-GB" w:eastAsia="en-GB"/>
    </w:rPr>
  </w:style>
  <w:style w:type="character" w:customStyle="1" w:styleId="B1Char">
    <w:name w:val="B1 Char"/>
    <w:link w:val="B1"/>
    <w:qFormat/>
    <w:rsid w:val="00FD7D77"/>
    <w:rPr>
      <w:rFonts w:ascii="Times New Roman" w:eastAsia="Times New Roman" w:hAnsi="Times New Roman" w:cs="Times New Roman"/>
      <w:sz w:val="20"/>
      <w:szCs w:val="20"/>
      <w:lang w:val="en-GB" w:eastAsia="en-GB"/>
    </w:rPr>
  </w:style>
  <w:style w:type="paragraph" w:styleId="List">
    <w:name w:val="List"/>
    <w:basedOn w:val="Normal"/>
    <w:uiPriority w:val="99"/>
    <w:semiHidden/>
    <w:unhideWhenUsed/>
    <w:rsid w:val="00FD7D77"/>
    <w:pPr>
      <w:ind w:left="360" w:hanging="360"/>
      <w:contextualSpacing/>
    </w:pPr>
  </w:style>
  <w:style w:type="character" w:styleId="CommentReference">
    <w:name w:val="annotation reference"/>
    <w:basedOn w:val="DefaultParagraphFont"/>
    <w:uiPriority w:val="99"/>
    <w:semiHidden/>
    <w:unhideWhenUsed/>
    <w:rsid w:val="00FA60A8"/>
    <w:rPr>
      <w:sz w:val="16"/>
      <w:szCs w:val="16"/>
    </w:rPr>
  </w:style>
  <w:style w:type="paragraph" w:styleId="CommentText">
    <w:name w:val="annotation text"/>
    <w:basedOn w:val="Normal"/>
    <w:link w:val="CommentTextChar"/>
    <w:uiPriority w:val="99"/>
    <w:semiHidden/>
    <w:unhideWhenUsed/>
    <w:rsid w:val="00FA60A8"/>
    <w:pPr>
      <w:spacing w:line="240" w:lineRule="auto"/>
    </w:pPr>
    <w:rPr>
      <w:sz w:val="20"/>
      <w:szCs w:val="20"/>
    </w:rPr>
  </w:style>
  <w:style w:type="character" w:customStyle="1" w:styleId="CommentTextChar">
    <w:name w:val="Comment Text Char"/>
    <w:basedOn w:val="DefaultParagraphFont"/>
    <w:link w:val="CommentText"/>
    <w:uiPriority w:val="99"/>
    <w:semiHidden/>
    <w:rsid w:val="00FA60A8"/>
    <w:rPr>
      <w:sz w:val="20"/>
      <w:szCs w:val="20"/>
    </w:rPr>
  </w:style>
  <w:style w:type="paragraph" w:styleId="CommentSubject">
    <w:name w:val="annotation subject"/>
    <w:basedOn w:val="CommentText"/>
    <w:next w:val="CommentText"/>
    <w:link w:val="CommentSubjectChar"/>
    <w:uiPriority w:val="99"/>
    <w:semiHidden/>
    <w:unhideWhenUsed/>
    <w:rsid w:val="00FA60A8"/>
    <w:rPr>
      <w:b/>
      <w:bCs/>
    </w:rPr>
  </w:style>
  <w:style w:type="character" w:customStyle="1" w:styleId="CommentSubjectChar">
    <w:name w:val="Comment Subject Char"/>
    <w:basedOn w:val="CommentTextChar"/>
    <w:link w:val="CommentSubject"/>
    <w:uiPriority w:val="99"/>
    <w:semiHidden/>
    <w:rsid w:val="00FA60A8"/>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5209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18" Type="http://schemas.openxmlformats.org/officeDocument/2006/relationships/image" Target="media/image6.emf"/><Relationship Id="rId26" Type="http://schemas.openxmlformats.org/officeDocument/2006/relationships/image" Target="media/image10.emf"/><Relationship Id="rId3" Type="http://schemas.openxmlformats.org/officeDocument/2006/relationships/styles" Target="styles.xml"/><Relationship Id="rId21" Type="http://schemas.openxmlformats.org/officeDocument/2006/relationships/package" Target="embeddings/Microsoft_Visio_Drawing6.vsdx"/><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package" Target="embeddings/Microsoft_Visio_Drawing4.vsdx"/><Relationship Id="rId25" Type="http://schemas.openxmlformats.org/officeDocument/2006/relationships/package" Target="embeddings/Microsoft_Visio_Drawing8.vsdx"/><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package" Target="embeddings/Microsoft_Visio_Drawing10.vsdx"/><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24" Type="http://schemas.openxmlformats.org/officeDocument/2006/relationships/image" Target="media/image9.emf"/><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package" Target="embeddings/Microsoft_Visio_Drawing3.vsdx"/><Relationship Id="rId23" Type="http://schemas.openxmlformats.org/officeDocument/2006/relationships/package" Target="embeddings/Microsoft_Visio_Drawing7.vsdx"/><Relationship Id="rId28" Type="http://schemas.openxmlformats.org/officeDocument/2006/relationships/image" Target="media/image11.emf"/><Relationship Id="rId10" Type="http://schemas.openxmlformats.org/officeDocument/2006/relationships/image" Target="media/image2.emf"/><Relationship Id="rId19" Type="http://schemas.openxmlformats.org/officeDocument/2006/relationships/package" Target="embeddings/Microsoft_Visio_Drawing5.vsdx"/><Relationship Id="rId31" Type="http://schemas.microsoft.com/office/2011/relationships/people" Target="people.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package" Target="embeddings/Microsoft_Visio_Drawing9.vsdx"/><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68D87D-3829-4B5C-8676-902264037D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14</Pages>
  <Words>3555</Words>
  <Characters>20270</Characters>
  <Application>Microsoft Office Word</Application>
  <DocSecurity>0</DocSecurity>
  <Lines>168</Lines>
  <Paragraphs>47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23778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BARI, FAROOQ</dc:creator>
  <cp:keywords/>
  <dc:description/>
  <cp:lastModifiedBy>Walter Dees (Philips)</cp:lastModifiedBy>
  <cp:revision>4</cp:revision>
  <dcterms:created xsi:type="dcterms:W3CDTF">2022-08-29T13:20:00Z</dcterms:created>
  <dcterms:modified xsi:type="dcterms:W3CDTF">2022-08-29T13:29:00Z</dcterms:modified>
</cp:coreProperties>
</file>